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F9894" w14:textId="4FEAFFCC" w:rsidR="00062282" w:rsidRDefault="00062282" w:rsidP="00062282">
      <w:pPr>
        <w:widowControl w:val="0"/>
        <w:tabs>
          <w:tab w:val="right" w:pos="9639"/>
        </w:tabs>
        <w:spacing w:after="0"/>
        <w:rPr>
          <w:rFonts w:ascii="Arial" w:eastAsia="Times New Roman" w:hAnsi="Arial"/>
          <w:b/>
          <w:bCs/>
          <w:i/>
          <w:iCs/>
          <w:sz w:val="24"/>
          <w:szCs w:val="24"/>
          <w:lang w:eastAsia="zh-CN"/>
        </w:rPr>
      </w:pPr>
      <w:bookmarkStart w:id="0" w:name="_Toc193024528"/>
      <w:r>
        <w:rPr>
          <w:rFonts w:ascii="Arial" w:eastAsia="Times New Roman" w:hAnsi="Arial"/>
          <w:b/>
          <w:bCs/>
          <w:sz w:val="24"/>
          <w:szCs w:val="24"/>
        </w:rPr>
        <w:t>3GPP T</w:t>
      </w:r>
      <w:bookmarkStart w:id="1" w:name="_Ref452454252"/>
      <w:bookmarkEnd w:id="1"/>
      <w:r w:rsidR="00D4607E">
        <w:rPr>
          <w:rFonts w:ascii="Arial" w:eastAsia="Times New Roman" w:hAnsi="Arial"/>
          <w:b/>
          <w:bCs/>
          <w:sz w:val="24"/>
          <w:szCs w:val="24"/>
        </w:rPr>
        <w:t>SG-RAN WG2 Meeting #11</w:t>
      </w:r>
      <w:r w:rsidR="002F547D">
        <w:rPr>
          <w:rFonts w:ascii="Arial" w:eastAsia="Times New Roman" w:hAnsi="Arial"/>
          <w:b/>
          <w:bCs/>
          <w:sz w:val="24"/>
          <w:szCs w:val="24"/>
        </w:rPr>
        <w:t>8</w:t>
      </w:r>
      <w:r>
        <w:rPr>
          <w:rFonts w:ascii="Arial" w:eastAsia="Times New Roman" w:hAnsi="Arial"/>
          <w:b/>
          <w:bCs/>
          <w:sz w:val="24"/>
          <w:szCs w:val="24"/>
        </w:rPr>
        <w:t>-e</w:t>
      </w:r>
      <w:r>
        <w:rPr>
          <w:rFonts w:ascii="Arial" w:eastAsia="Times New Roman" w:hAnsi="Arial"/>
          <w:b/>
          <w:bCs/>
          <w:sz w:val="24"/>
          <w:szCs w:val="24"/>
        </w:rPr>
        <w:tab/>
      </w:r>
      <w:r w:rsidR="00AF6702" w:rsidRPr="00AF6702">
        <w:rPr>
          <w:rFonts w:ascii="Arial" w:eastAsia="Times New Roman" w:hAnsi="Arial"/>
          <w:b/>
          <w:bCs/>
          <w:sz w:val="24"/>
          <w:szCs w:val="24"/>
        </w:rPr>
        <w:t>R2-2206129</w:t>
      </w:r>
      <w:bookmarkStart w:id="2" w:name="_GoBack"/>
      <w:bookmarkEnd w:id="2"/>
    </w:p>
    <w:p w14:paraId="636D551B" w14:textId="1D45EC1D" w:rsidR="004E26BE" w:rsidRPr="00062282" w:rsidRDefault="00062282" w:rsidP="00062282">
      <w:pPr>
        <w:tabs>
          <w:tab w:val="right" w:pos="9639"/>
        </w:tabs>
        <w:rPr>
          <w:rFonts w:ascii="Arial" w:hAnsi="Arial" w:cs="Arial"/>
          <w:b/>
          <w:bCs/>
          <w:sz w:val="24"/>
          <w:szCs w:val="24"/>
        </w:rPr>
      </w:pPr>
      <w:r>
        <w:rPr>
          <w:rFonts w:ascii="Arial" w:hAnsi="Arial" w:cs="Arial"/>
          <w:b/>
          <w:bCs/>
          <w:sz w:val="24"/>
          <w:szCs w:val="24"/>
        </w:rPr>
        <w:t xml:space="preserve">E-meeting, </w:t>
      </w:r>
      <w:r w:rsidR="002F547D">
        <w:rPr>
          <w:rFonts w:ascii="Arial" w:hAnsi="Arial" w:cs="Arial"/>
          <w:b/>
          <w:bCs/>
          <w:sz w:val="24"/>
          <w:szCs w:val="24"/>
        </w:rPr>
        <w:t xml:space="preserve">09 – 20 May </w:t>
      </w:r>
      <w:r w:rsidR="00AB6BDF">
        <w:rPr>
          <w:rFonts w:ascii="Arial" w:hAnsi="Arial" w:cs="Arial"/>
          <w:b/>
          <w:bCs/>
          <w:sz w:val="24"/>
          <w:szCs w:val="24"/>
        </w:rPr>
        <w:t>2022</w:t>
      </w:r>
    </w:p>
    <w:p w14:paraId="7466EA03" w14:textId="77777777" w:rsidR="00BA1A27" w:rsidRPr="004E26BE" w:rsidRDefault="00BA1A27" w:rsidP="00F4752D">
      <w:pPr>
        <w:pStyle w:val="Header"/>
        <w:tabs>
          <w:tab w:val="left" w:pos="6521"/>
        </w:tabs>
        <w:jc w:val="both"/>
        <w:rPr>
          <w:rFonts w:cs="Arial"/>
        </w:rPr>
      </w:pPr>
    </w:p>
    <w:p w14:paraId="2B2C62F0" w14:textId="25A60A0A"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59183D">
        <w:rPr>
          <w:rFonts w:ascii="Arial" w:hAnsi="Arial" w:cs="Arial"/>
          <w:sz w:val="24"/>
        </w:rPr>
        <w:t>6.14</w:t>
      </w:r>
      <w:r w:rsidR="002F547D" w:rsidRPr="002F547D">
        <w:rPr>
          <w:rFonts w:ascii="Arial" w:hAnsi="Arial" w:cs="Arial"/>
          <w:sz w:val="24"/>
        </w:rPr>
        <w:t>.</w:t>
      </w:r>
      <w:r w:rsidR="0059183D">
        <w:rPr>
          <w:rFonts w:ascii="Arial" w:hAnsi="Arial" w:cs="Arial"/>
          <w:sz w:val="24"/>
        </w:rPr>
        <w:t>3</w:t>
      </w:r>
    </w:p>
    <w:p w14:paraId="60DC4FC0"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Huawei, HiSilicon</w:t>
      </w:r>
    </w:p>
    <w:p w14:paraId="7EEC6C49" w14:textId="1B51EA95" w:rsidR="009F01C7" w:rsidRDefault="009F01C7" w:rsidP="002F547D">
      <w:pPr>
        <w:tabs>
          <w:tab w:val="left" w:pos="1985"/>
        </w:tabs>
        <w:spacing w:after="120"/>
        <w:ind w:left="1980" w:hanging="1980"/>
        <w:jc w:val="both"/>
        <w:rPr>
          <w:rFonts w:ascii="Arial" w:hAnsi="Arial" w:cs="Arial"/>
          <w:sz w:val="24"/>
        </w:rPr>
      </w:pPr>
      <w:r w:rsidRPr="00680034">
        <w:rPr>
          <w:rFonts w:ascii="Arial" w:hAnsi="Arial" w:cs="Arial"/>
          <w:b/>
          <w:sz w:val="24"/>
        </w:rPr>
        <w:t>Title:</w:t>
      </w:r>
      <w:r w:rsidR="002F547D">
        <w:rPr>
          <w:rFonts w:ascii="Arial" w:hAnsi="Arial" w:cs="Arial"/>
          <w:b/>
          <w:sz w:val="24"/>
        </w:rPr>
        <w:tab/>
      </w:r>
      <w:r w:rsidR="002044CB">
        <w:rPr>
          <w:rFonts w:ascii="Arial" w:hAnsi="Arial" w:cs="Arial"/>
          <w:sz w:val="24"/>
        </w:rPr>
        <w:t>Clarifications for</w:t>
      </w:r>
      <w:r w:rsidR="00411190">
        <w:rPr>
          <w:rFonts w:ascii="Arial" w:hAnsi="Arial" w:cs="Arial"/>
          <w:sz w:val="24"/>
        </w:rPr>
        <w:t xml:space="preserve"> buffer level reporting</w:t>
      </w:r>
      <w:r w:rsidR="002B5ACC" w:rsidRPr="002B5ACC">
        <w:rPr>
          <w:rFonts w:ascii="Arial" w:hAnsi="Arial" w:cs="Arial"/>
          <w:b/>
          <w:sz w:val="24"/>
        </w:rPr>
        <w:t xml:space="preserve"> </w:t>
      </w:r>
      <w:r w:rsidR="002044CB">
        <w:rPr>
          <w:rFonts w:ascii="Arial" w:hAnsi="Arial" w:cs="Arial"/>
          <w:sz w:val="24"/>
        </w:rPr>
        <w:t xml:space="preserve">(RIL: </w:t>
      </w:r>
      <w:r w:rsidR="00856B07">
        <w:rPr>
          <w:rFonts w:ascii="Arial" w:hAnsi="Arial" w:cs="Arial"/>
          <w:sz w:val="24"/>
        </w:rPr>
        <w:t>H088</w:t>
      </w:r>
      <w:r w:rsidR="002F547D" w:rsidRPr="002F547D">
        <w:rPr>
          <w:rFonts w:ascii="Arial" w:hAnsi="Arial" w:cs="Arial"/>
          <w:sz w:val="24"/>
        </w:rPr>
        <w:t>)</w:t>
      </w:r>
    </w:p>
    <w:p w14:paraId="4F03302B" w14:textId="6B3B0C14" w:rsidR="00D4607E" w:rsidRPr="00680034" w:rsidRDefault="00D4607E" w:rsidP="001C04A8">
      <w:pPr>
        <w:tabs>
          <w:tab w:val="left" w:pos="1985"/>
        </w:tabs>
        <w:spacing w:after="120"/>
        <w:jc w:val="both"/>
        <w:rPr>
          <w:rFonts w:ascii="Arial" w:hAnsi="Arial" w:cs="Arial"/>
          <w:b/>
          <w:sz w:val="24"/>
          <w:lang w:eastAsia="zh-CN"/>
        </w:rPr>
      </w:pPr>
      <w:r w:rsidRPr="00D4607E">
        <w:rPr>
          <w:rFonts w:ascii="Arial" w:hAnsi="Arial" w:cs="Arial"/>
          <w:b/>
          <w:sz w:val="24"/>
        </w:rPr>
        <w:t>WID:</w:t>
      </w:r>
      <w:r>
        <w:rPr>
          <w:rFonts w:ascii="Arial" w:hAnsi="Arial" w:cs="Arial"/>
          <w:sz w:val="24"/>
        </w:rPr>
        <w:tab/>
      </w:r>
      <w:proofErr w:type="spellStart"/>
      <w:r w:rsidR="0059183D" w:rsidRPr="0059183D">
        <w:rPr>
          <w:rFonts w:ascii="Arial" w:hAnsi="Arial" w:cs="Arial"/>
          <w:sz w:val="24"/>
        </w:rPr>
        <w:t>NR_QoE</w:t>
      </w:r>
      <w:proofErr w:type="spellEnd"/>
      <w:r w:rsidR="0059183D" w:rsidRPr="0059183D">
        <w:rPr>
          <w:rFonts w:ascii="Arial" w:hAnsi="Arial" w:cs="Arial"/>
          <w:sz w:val="24"/>
        </w:rPr>
        <w:t>-Core</w:t>
      </w:r>
    </w:p>
    <w:p w14:paraId="485BC101" w14:textId="4F9C5BF7" w:rsidR="009F01C7" w:rsidRDefault="009F01C7" w:rsidP="001C04A8">
      <w:pPr>
        <w:tabs>
          <w:tab w:val="left" w:pos="1985"/>
        </w:tabs>
        <w:spacing w:after="120"/>
        <w:jc w:val="both"/>
        <w:rPr>
          <w:rFonts w:ascii="Arial" w:hAnsi="Arial" w:cs="Arial"/>
          <w:sz w:val="24"/>
        </w:rPr>
      </w:pPr>
      <w:r w:rsidRPr="00680034">
        <w:rPr>
          <w:rFonts w:ascii="Arial" w:hAnsi="Arial" w:cs="Arial"/>
          <w:b/>
          <w:sz w:val="24"/>
        </w:rPr>
        <w:t>Document for:</w:t>
      </w:r>
      <w:r w:rsidRPr="00680034">
        <w:rPr>
          <w:rFonts w:ascii="Arial" w:hAnsi="Arial" w:cs="Arial"/>
          <w:b/>
          <w:sz w:val="24"/>
        </w:rPr>
        <w:tab/>
      </w:r>
      <w:r w:rsidR="007E7309">
        <w:rPr>
          <w:rFonts w:ascii="Arial" w:hAnsi="Arial" w:cs="Arial"/>
          <w:sz w:val="24"/>
        </w:rPr>
        <w:t>Decision</w:t>
      </w:r>
    </w:p>
    <w:p w14:paraId="030825F9" w14:textId="77777777" w:rsidR="0036150B" w:rsidRPr="00680034" w:rsidRDefault="0036150B" w:rsidP="001C04A8">
      <w:pPr>
        <w:tabs>
          <w:tab w:val="left" w:pos="1985"/>
        </w:tabs>
        <w:spacing w:after="120"/>
        <w:jc w:val="both"/>
        <w:rPr>
          <w:rFonts w:ascii="Arial" w:hAnsi="Arial" w:cs="Arial"/>
          <w:b/>
          <w:sz w:val="24"/>
        </w:rPr>
      </w:pPr>
    </w:p>
    <w:p w14:paraId="6AA5766E" w14:textId="77777777" w:rsidR="009F01C7" w:rsidRPr="009F01C7" w:rsidRDefault="00073AB1" w:rsidP="00073AB1">
      <w:pPr>
        <w:pStyle w:val="Heading1"/>
        <w:numPr>
          <w:ilvl w:val="0"/>
          <w:numId w:val="0"/>
        </w:numPr>
        <w:spacing w:line="276" w:lineRule="auto"/>
        <w:ind w:left="567" w:hanging="567"/>
        <w:jc w:val="both"/>
        <w:rPr>
          <w:rFonts w:cs="Arial"/>
          <w:lang w:eastAsia="zh-CN"/>
        </w:rPr>
      </w:pPr>
      <w:r>
        <w:rPr>
          <w:rFonts w:cs="Arial"/>
          <w:lang w:eastAsia="zh-CN"/>
        </w:rPr>
        <w:t>1</w:t>
      </w:r>
      <w:r>
        <w:rPr>
          <w:rFonts w:cs="Arial"/>
          <w:lang w:eastAsia="zh-CN"/>
        </w:rPr>
        <w:tab/>
      </w:r>
      <w:r w:rsidR="00D23196">
        <w:rPr>
          <w:rFonts w:cs="Arial"/>
          <w:lang w:eastAsia="zh-CN"/>
        </w:rPr>
        <w:t>Introduction</w:t>
      </w:r>
    </w:p>
    <w:p w14:paraId="68BD43E9" w14:textId="10562D37" w:rsidR="00997C36" w:rsidRDefault="00411190" w:rsidP="004B5E6F">
      <w:pPr>
        <w:spacing w:beforeLines="50" w:before="120" w:after="120"/>
        <w:jc w:val="both"/>
        <w:rPr>
          <w:lang w:eastAsia="zh-CN"/>
        </w:rPr>
      </w:pPr>
      <w:r>
        <w:rPr>
          <w:lang w:eastAsia="zh-CN"/>
        </w:rPr>
        <w:t>The following RIL was</w:t>
      </w:r>
      <w:r w:rsidR="002B5ACC">
        <w:rPr>
          <w:lang w:eastAsia="zh-CN"/>
        </w:rPr>
        <w:t xml:space="preserve"> submitted during ASN.1 review </w:t>
      </w:r>
      <w:r w:rsidR="003F6EE0">
        <w:rPr>
          <w:lang w:eastAsia="zh-CN"/>
        </w:rPr>
        <w:t xml:space="preserve">related to </w:t>
      </w:r>
      <w:r>
        <w:rPr>
          <w:lang w:eastAsia="zh-CN"/>
        </w:rPr>
        <w:t xml:space="preserve">buffer level reporting for RAN visible </w:t>
      </w:r>
      <w:proofErr w:type="spellStart"/>
      <w:r>
        <w:rPr>
          <w:lang w:eastAsia="zh-CN"/>
        </w:rPr>
        <w:t>QoE</w:t>
      </w:r>
      <w:proofErr w:type="spellEnd"/>
      <w:r w:rsidR="003F6EE0">
        <w:rPr>
          <w:lang w:eastAsia="zh-CN"/>
        </w:rPr>
        <w:t>:</w:t>
      </w:r>
      <w:r w:rsidR="002B5ACC">
        <w:rPr>
          <w:lang w:eastAsia="zh-CN"/>
        </w:rPr>
        <w:t xml:space="preserve"> </w:t>
      </w:r>
    </w:p>
    <w:tbl>
      <w:tblPr>
        <w:tblStyle w:val="TableGrid"/>
        <w:tblW w:w="9625" w:type="dxa"/>
        <w:tblLook w:val="04A0" w:firstRow="1" w:lastRow="0" w:firstColumn="1" w:lastColumn="0" w:noHBand="0" w:noVBand="1"/>
      </w:tblPr>
      <w:tblGrid>
        <w:gridCol w:w="688"/>
        <w:gridCol w:w="1031"/>
        <w:gridCol w:w="718"/>
        <w:gridCol w:w="2672"/>
        <w:gridCol w:w="2266"/>
        <w:gridCol w:w="2250"/>
      </w:tblGrid>
      <w:tr w:rsidR="002B5ACC" w:rsidRPr="002B5ACC" w14:paraId="515A2B23" w14:textId="77777777" w:rsidTr="002B5ACC">
        <w:trPr>
          <w:trHeight w:val="300"/>
        </w:trPr>
        <w:tc>
          <w:tcPr>
            <w:tcW w:w="688" w:type="dxa"/>
            <w:noWrap/>
            <w:hideMark/>
          </w:tcPr>
          <w:p w14:paraId="4BDBE4A1" w14:textId="77777777" w:rsidR="002B5ACC" w:rsidRPr="002B5ACC" w:rsidRDefault="002B5ACC" w:rsidP="002B5ACC">
            <w:pPr>
              <w:spacing w:after="0"/>
              <w:rPr>
                <w:rFonts w:ascii="Calibri" w:eastAsia="Times New Roman" w:hAnsi="Calibri" w:cs="Calibri"/>
                <w:b/>
                <w:bCs/>
                <w:color w:val="000000"/>
                <w:sz w:val="22"/>
                <w:szCs w:val="22"/>
                <w:lang w:val="en-US" w:eastAsia="zh-CN"/>
              </w:rPr>
            </w:pPr>
            <w:r w:rsidRPr="002B5ACC">
              <w:rPr>
                <w:rFonts w:ascii="Calibri" w:eastAsia="Times New Roman" w:hAnsi="Calibri" w:cs="Calibri"/>
                <w:b/>
                <w:bCs/>
                <w:color w:val="000000"/>
                <w:sz w:val="22"/>
                <w:szCs w:val="22"/>
                <w:lang w:val="en-US" w:eastAsia="zh-CN"/>
              </w:rPr>
              <w:t>ID</w:t>
            </w:r>
          </w:p>
        </w:tc>
        <w:tc>
          <w:tcPr>
            <w:tcW w:w="1031" w:type="dxa"/>
            <w:noWrap/>
            <w:hideMark/>
          </w:tcPr>
          <w:p w14:paraId="4DDECC9A" w14:textId="77777777" w:rsidR="002B5ACC" w:rsidRPr="002B5ACC" w:rsidRDefault="002B5ACC" w:rsidP="002B5ACC">
            <w:pPr>
              <w:spacing w:after="0"/>
              <w:rPr>
                <w:rFonts w:ascii="Calibri" w:eastAsia="Times New Roman" w:hAnsi="Calibri" w:cs="Calibri"/>
                <w:b/>
                <w:bCs/>
                <w:color w:val="000000"/>
                <w:sz w:val="22"/>
                <w:szCs w:val="22"/>
                <w:lang w:val="en-US" w:eastAsia="zh-CN"/>
              </w:rPr>
            </w:pPr>
            <w:r w:rsidRPr="002B5ACC">
              <w:rPr>
                <w:rFonts w:ascii="Calibri" w:eastAsia="Times New Roman" w:hAnsi="Calibri" w:cs="Calibri"/>
                <w:b/>
                <w:bCs/>
                <w:color w:val="000000"/>
                <w:sz w:val="22"/>
                <w:szCs w:val="22"/>
                <w:lang w:val="en-US" w:eastAsia="zh-CN"/>
              </w:rPr>
              <w:t>Delegate</w:t>
            </w:r>
          </w:p>
        </w:tc>
        <w:tc>
          <w:tcPr>
            <w:tcW w:w="718" w:type="dxa"/>
            <w:noWrap/>
            <w:hideMark/>
          </w:tcPr>
          <w:p w14:paraId="775C2129" w14:textId="77777777" w:rsidR="002B5ACC" w:rsidRPr="002B5ACC" w:rsidRDefault="002B5ACC" w:rsidP="002B5ACC">
            <w:pPr>
              <w:spacing w:after="0"/>
              <w:jc w:val="center"/>
              <w:rPr>
                <w:rFonts w:ascii="Calibri" w:eastAsia="Times New Roman" w:hAnsi="Calibri" w:cs="Calibri"/>
                <w:b/>
                <w:bCs/>
                <w:color w:val="000000"/>
                <w:sz w:val="22"/>
                <w:szCs w:val="22"/>
                <w:lang w:val="en-US" w:eastAsia="zh-CN"/>
              </w:rPr>
            </w:pPr>
            <w:r w:rsidRPr="002B5ACC">
              <w:rPr>
                <w:rFonts w:ascii="Calibri" w:eastAsia="Times New Roman" w:hAnsi="Calibri" w:cs="Calibri"/>
                <w:b/>
                <w:bCs/>
                <w:color w:val="000000"/>
                <w:sz w:val="22"/>
                <w:szCs w:val="22"/>
                <w:lang w:val="en-US" w:eastAsia="zh-CN"/>
              </w:rPr>
              <w:t>Work Item</w:t>
            </w:r>
          </w:p>
        </w:tc>
        <w:tc>
          <w:tcPr>
            <w:tcW w:w="2672" w:type="dxa"/>
            <w:hideMark/>
          </w:tcPr>
          <w:p w14:paraId="6BBC2BCD" w14:textId="77777777" w:rsidR="002B5ACC" w:rsidRPr="002B5ACC" w:rsidRDefault="002B5ACC" w:rsidP="002B5ACC">
            <w:pPr>
              <w:spacing w:after="0"/>
              <w:rPr>
                <w:rFonts w:ascii="Calibri" w:eastAsia="Times New Roman" w:hAnsi="Calibri" w:cs="Calibri"/>
                <w:b/>
                <w:bCs/>
                <w:color w:val="000000"/>
                <w:sz w:val="22"/>
                <w:szCs w:val="22"/>
                <w:lang w:val="en-US" w:eastAsia="zh-CN"/>
              </w:rPr>
            </w:pPr>
            <w:r w:rsidRPr="002B5ACC">
              <w:rPr>
                <w:rFonts w:ascii="Calibri" w:eastAsia="Times New Roman" w:hAnsi="Calibri" w:cs="Calibri"/>
                <w:b/>
                <w:bCs/>
                <w:color w:val="000000"/>
                <w:sz w:val="22"/>
                <w:szCs w:val="22"/>
                <w:lang w:val="en-US" w:eastAsia="zh-CN"/>
              </w:rPr>
              <w:t>Description</w:t>
            </w:r>
          </w:p>
        </w:tc>
        <w:tc>
          <w:tcPr>
            <w:tcW w:w="2266" w:type="dxa"/>
            <w:hideMark/>
          </w:tcPr>
          <w:p w14:paraId="2CE9532E" w14:textId="77777777" w:rsidR="002B5ACC" w:rsidRPr="002B5ACC" w:rsidRDefault="002B5ACC" w:rsidP="002B5ACC">
            <w:pPr>
              <w:spacing w:after="0"/>
              <w:rPr>
                <w:rFonts w:ascii="Calibri" w:eastAsia="Times New Roman" w:hAnsi="Calibri" w:cs="Calibri"/>
                <w:b/>
                <w:bCs/>
                <w:color w:val="000000"/>
                <w:sz w:val="22"/>
                <w:szCs w:val="22"/>
                <w:lang w:val="en-US" w:eastAsia="zh-CN"/>
              </w:rPr>
            </w:pPr>
            <w:r w:rsidRPr="002B5ACC">
              <w:rPr>
                <w:rFonts w:ascii="Calibri" w:eastAsia="Times New Roman" w:hAnsi="Calibri" w:cs="Calibri"/>
                <w:b/>
                <w:bCs/>
                <w:color w:val="000000"/>
                <w:sz w:val="22"/>
                <w:szCs w:val="22"/>
                <w:lang w:val="en-US" w:eastAsia="zh-CN"/>
              </w:rPr>
              <w:t>Proposed Change</w:t>
            </w:r>
          </w:p>
        </w:tc>
        <w:tc>
          <w:tcPr>
            <w:tcW w:w="2250" w:type="dxa"/>
            <w:noWrap/>
            <w:hideMark/>
          </w:tcPr>
          <w:p w14:paraId="0E28E15B" w14:textId="77777777" w:rsidR="002B5ACC" w:rsidRPr="002B5ACC" w:rsidRDefault="002B5ACC" w:rsidP="002B5ACC">
            <w:pPr>
              <w:spacing w:after="0"/>
              <w:rPr>
                <w:rFonts w:ascii="Calibri" w:eastAsia="Times New Roman" w:hAnsi="Calibri" w:cs="Calibri"/>
                <w:b/>
                <w:bCs/>
                <w:color w:val="000000"/>
                <w:sz w:val="22"/>
                <w:szCs w:val="22"/>
                <w:lang w:val="en-US" w:eastAsia="zh-CN"/>
              </w:rPr>
            </w:pPr>
            <w:r w:rsidRPr="002B5ACC">
              <w:rPr>
                <w:rFonts w:ascii="Calibri" w:eastAsia="Times New Roman" w:hAnsi="Calibri" w:cs="Calibri"/>
                <w:b/>
                <w:bCs/>
                <w:color w:val="000000"/>
                <w:sz w:val="22"/>
                <w:szCs w:val="22"/>
                <w:lang w:val="en-US" w:eastAsia="zh-CN"/>
              </w:rPr>
              <w:t>Comments</w:t>
            </w:r>
          </w:p>
        </w:tc>
      </w:tr>
      <w:tr w:rsidR="005E1CF2" w:rsidRPr="002B5ACC" w14:paraId="6BB81C12" w14:textId="77777777" w:rsidTr="00196FE4">
        <w:trPr>
          <w:trHeight w:val="300"/>
        </w:trPr>
        <w:tc>
          <w:tcPr>
            <w:tcW w:w="688" w:type="dxa"/>
            <w:noWrap/>
          </w:tcPr>
          <w:p w14:paraId="563B6BE8" w14:textId="4EF2755C" w:rsidR="005E1CF2" w:rsidRPr="002B5ACC" w:rsidRDefault="005E1CF2" w:rsidP="005E1CF2">
            <w:pPr>
              <w:spacing w:after="0"/>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H088</w:t>
            </w:r>
          </w:p>
        </w:tc>
        <w:tc>
          <w:tcPr>
            <w:tcW w:w="1031" w:type="dxa"/>
            <w:noWrap/>
          </w:tcPr>
          <w:p w14:paraId="40A7909A" w14:textId="5ACDCA7D" w:rsidR="005E1CF2" w:rsidRPr="002B5ACC" w:rsidRDefault="005E1CF2" w:rsidP="005E1CF2">
            <w:pPr>
              <w:spacing w:after="0"/>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Huawei (Dawid)</w:t>
            </w:r>
          </w:p>
        </w:tc>
        <w:tc>
          <w:tcPr>
            <w:tcW w:w="718" w:type="dxa"/>
            <w:noWrap/>
          </w:tcPr>
          <w:p w14:paraId="77633E4E" w14:textId="23DDF11B" w:rsidR="005E1CF2" w:rsidRPr="002B5ACC" w:rsidRDefault="005E1CF2" w:rsidP="005E1CF2">
            <w:pPr>
              <w:spacing w:after="0"/>
              <w:jc w:val="center"/>
              <w:rPr>
                <w:rFonts w:ascii="Calibri" w:eastAsia="Times New Roman" w:hAnsi="Calibri" w:cs="Calibri"/>
                <w:color w:val="000000"/>
                <w:sz w:val="22"/>
                <w:szCs w:val="22"/>
                <w:lang w:val="en-US" w:eastAsia="zh-CN"/>
              </w:rPr>
            </w:pPr>
            <w:proofErr w:type="spellStart"/>
            <w:r>
              <w:rPr>
                <w:rFonts w:ascii="Calibri" w:eastAsia="Times New Roman" w:hAnsi="Calibri" w:cs="Calibri"/>
                <w:color w:val="000000"/>
                <w:sz w:val="22"/>
                <w:szCs w:val="22"/>
                <w:lang w:val="en-US" w:eastAsia="zh-CN"/>
              </w:rPr>
              <w:t>QoE</w:t>
            </w:r>
            <w:proofErr w:type="spellEnd"/>
          </w:p>
        </w:tc>
        <w:tc>
          <w:tcPr>
            <w:tcW w:w="2672" w:type="dxa"/>
          </w:tcPr>
          <w:p w14:paraId="20567954" w14:textId="2DFB5F3A" w:rsidR="005E1CF2" w:rsidRPr="002B5ACC" w:rsidRDefault="005E1CF2" w:rsidP="005E1CF2">
            <w:pPr>
              <w:spacing w:after="0"/>
              <w:rPr>
                <w:rFonts w:ascii="Calibri" w:eastAsia="Times New Roman" w:hAnsi="Calibri" w:cs="Calibri"/>
                <w:color w:val="000000"/>
                <w:sz w:val="22"/>
                <w:szCs w:val="22"/>
                <w:lang w:val="en-US" w:eastAsia="zh-CN"/>
              </w:rPr>
            </w:pPr>
            <w:r w:rsidRPr="005E1CF2">
              <w:rPr>
                <w:rFonts w:ascii="Calibri" w:eastAsia="Times New Roman" w:hAnsi="Calibri" w:cs="Calibri"/>
                <w:color w:val="000000"/>
                <w:sz w:val="22"/>
                <w:szCs w:val="22"/>
                <w:lang w:val="en-US" w:eastAsia="zh-CN"/>
              </w:rPr>
              <w:t xml:space="preserve">The procedure for filling up the buffer level entries in the list is unclear, e.g.:  According to SA4 LS in R2-2203848, the app layer will drop the buffer level entries which exceed the maximum number of entries, but we also specify dropping here.  The description now suggests that a </w:t>
            </w:r>
            <w:proofErr w:type="spellStart"/>
            <w:r w:rsidRPr="005E1CF2">
              <w:rPr>
                <w:rFonts w:ascii="Calibri" w:eastAsia="Times New Roman" w:hAnsi="Calibri" w:cs="Calibri"/>
                <w:color w:val="000000"/>
                <w:sz w:val="22"/>
                <w:szCs w:val="22"/>
                <w:lang w:val="en-US" w:eastAsia="zh-CN"/>
              </w:rPr>
              <w:t>signle</w:t>
            </w:r>
            <w:proofErr w:type="spellEnd"/>
            <w:r w:rsidRPr="005E1CF2">
              <w:rPr>
                <w:rFonts w:ascii="Calibri" w:eastAsia="Times New Roman" w:hAnsi="Calibri" w:cs="Calibri"/>
                <w:color w:val="000000"/>
                <w:sz w:val="22"/>
                <w:szCs w:val="22"/>
                <w:lang w:val="en-US" w:eastAsia="zh-CN"/>
              </w:rPr>
              <w:t xml:space="preserve"> report will contain multiple </w:t>
            </w:r>
            <w:proofErr w:type="spellStart"/>
            <w:r w:rsidRPr="005E1CF2">
              <w:rPr>
                <w:rFonts w:ascii="Calibri" w:eastAsia="Times New Roman" w:hAnsi="Calibri" w:cs="Calibri"/>
                <w:color w:val="000000"/>
                <w:sz w:val="22"/>
                <w:szCs w:val="22"/>
                <w:lang w:val="en-US" w:eastAsia="zh-CN"/>
              </w:rPr>
              <w:t>appLayerBufferLevel</w:t>
            </w:r>
            <w:proofErr w:type="spellEnd"/>
            <w:r w:rsidRPr="005E1CF2">
              <w:rPr>
                <w:rFonts w:ascii="Calibri" w:eastAsia="Times New Roman" w:hAnsi="Calibri" w:cs="Calibri"/>
                <w:color w:val="000000"/>
                <w:sz w:val="22"/>
                <w:szCs w:val="22"/>
                <w:lang w:val="en-US" w:eastAsia="zh-CN"/>
              </w:rPr>
              <w:t>(s), but then the procedure specifies newest, second newest etc. buffer levels which is unclear.</w:t>
            </w:r>
          </w:p>
        </w:tc>
        <w:tc>
          <w:tcPr>
            <w:tcW w:w="2266" w:type="dxa"/>
          </w:tcPr>
          <w:p w14:paraId="30794343" w14:textId="1F6CD1F7" w:rsidR="005E1CF2" w:rsidRPr="002B5ACC" w:rsidRDefault="005E1CF2" w:rsidP="005E1CF2">
            <w:pPr>
              <w:spacing w:after="0"/>
              <w:rPr>
                <w:rFonts w:ascii="Calibri" w:eastAsia="Times New Roman" w:hAnsi="Calibri" w:cs="Calibri"/>
                <w:color w:val="000000"/>
                <w:sz w:val="22"/>
                <w:szCs w:val="22"/>
                <w:lang w:val="en-US" w:eastAsia="zh-CN"/>
              </w:rPr>
            </w:pPr>
            <w:r w:rsidRPr="005E1CF2">
              <w:rPr>
                <w:rFonts w:ascii="Calibri" w:eastAsia="Times New Roman" w:hAnsi="Calibri" w:cs="Calibri"/>
                <w:color w:val="000000"/>
                <w:sz w:val="22"/>
                <w:szCs w:val="22"/>
                <w:lang w:val="en-US" w:eastAsia="zh-CN"/>
              </w:rPr>
              <w:t>How buffer levels are provided from upper layer should be clarified and RAN2 and SA4 need to be aligned on this. The simplest would be to agree that the app layer provides the whole list which is then just by the UE instead of specifying how the list is filled up by the UE.</w:t>
            </w:r>
          </w:p>
        </w:tc>
        <w:tc>
          <w:tcPr>
            <w:tcW w:w="2250" w:type="dxa"/>
            <w:noWrap/>
          </w:tcPr>
          <w:p w14:paraId="37164093" w14:textId="2F46B121" w:rsidR="005E1CF2" w:rsidRPr="002B5ACC" w:rsidRDefault="005E1CF2" w:rsidP="005E1CF2">
            <w:pPr>
              <w:spacing w:after="0"/>
              <w:rPr>
                <w:rFonts w:ascii="Calibri" w:eastAsia="Times New Roman" w:hAnsi="Calibri" w:cs="Calibri"/>
                <w:color w:val="000000"/>
                <w:sz w:val="22"/>
                <w:szCs w:val="22"/>
                <w:lang w:val="en-US" w:eastAsia="zh-CN"/>
              </w:rPr>
            </w:pPr>
            <w:r w:rsidRPr="005E1CF2">
              <w:rPr>
                <w:rFonts w:ascii="Calibri" w:eastAsia="Times New Roman" w:hAnsi="Calibri" w:cs="Calibri"/>
                <w:color w:val="000000"/>
                <w:sz w:val="22"/>
                <w:szCs w:val="22"/>
                <w:lang w:val="en-US" w:eastAsia="zh-CN"/>
              </w:rPr>
              <w:t>[Ericsson:] We would like to discuss this in the meeting. It is important that the UE sends the latest ones, but the SA4 LS implies that it sends the oldest ones.</w:t>
            </w:r>
          </w:p>
        </w:tc>
      </w:tr>
    </w:tbl>
    <w:p w14:paraId="6DC1BA28" w14:textId="7068B5E0" w:rsidR="002B5ACC" w:rsidRDefault="002B5ACC" w:rsidP="004B5E6F">
      <w:pPr>
        <w:spacing w:beforeLines="50" w:before="120" w:after="120"/>
        <w:jc w:val="both"/>
        <w:rPr>
          <w:lang w:eastAsia="zh-CN"/>
        </w:rPr>
      </w:pPr>
      <w:r>
        <w:rPr>
          <w:lang w:eastAsia="zh-CN"/>
        </w:rPr>
        <w:t>This paper provi</w:t>
      </w:r>
      <w:r w:rsidR="00411190">
        <w:rPr>
          <w:lang w:eastAsia="zh-CN"/>
        </w:rPr>
        <w:t>des further discussion on this issue</w:t>
      </w:r>
      <w:r>
        <w:rPr>
          <w:lang w:eastAsia="zh-CN"/>
        </w:rPr>
        <w:t>.</w:t>
      </w:r>
    </w:p>
    <w:p w14:paraId="1D76E6D9" w14:textId="77777777" w:rsidR="002B5ACC" w:rsidRDefault="002B5ACC" w:rsidP="004B5E6F">
      <w:pPr>
        <w:spacing w:beforeLines="50" w:before="120" w:after="120"/>
        <w:jc w:val="both"/>
        <w:rPr>
          <w:lang w:eastAsia="zh-CN"/>
        </w:rPr>
      </w:pPr>
    </w:p>
    <w:p w14:paraId="33FE5A1C" w14:textId="064E8A4D" w:rsidR="009F01C7" w:rsidRDefault="00073AB1" w:rsidP="002F547D">
      <w:pPr>
        <w:pStyle w:val="Heading1"/>
        <w:numPr>
          <w:ilvl w:val="0"/>
          <w:numId w:val="0"/>
        </w:numPr>
        <w:spacing w:before="0" w:after="0"/>
        <w:jc w:val="both"/>
        <w:rPr>
          <w:rFonts w:cs="Arial"/>
        </w:rPr>
      </w:pPr>
      <w:r>
        <w:rPr>
          <w:rFonts w:cs="Arial"/>
        </w:rPr>
        <w:t>2</w:t>
      </w:r>
      <w:r>
        <w:rPr>
          <w:rFonts w:cs="Arial"/>
        </w:rPr>
        <w:tab/>
      </w:r>
      <w:bookmarkStart w:id="3" w:name="OLE_LINK1"/>
      <w:bookmarkStart w:id="4" w:name="OLE_LINK2"/>
      <w:r>
        <w:rPr>
          <w:rFonts w:cs="Arial"/>
        </w:rPr>
        <w:tab/>
      </w:r>
      <w:r w:rsidR="00733EE3">
        <w:rPr>
          <w:rFonts w:cs="Arial"/>
        </w:rPr>
        <w:t xml:space="preserve">H088 – </w:t>
      </w:r>
      <w:proofErr w:type="spellStart"/>
      <w:r w:rsidR="00733EE3" w:rsidRPr="00733EE3">
        <w:rPr>
          <w:rFonts w:cs="Arial"/>
        </w:rPr>
        <w:t>appLayerBufferLevel</w:t>
      </w:r>
      <w:r w:rsidR="00733EE3">
        <w:rPr>
          <w:rFonts w:cs="Arial"/>
        </w:rPr>
        <w:t>List</w:t>
      </w:r>
      <w:proofErr w:type="spellEnd"/>
    </w:p>
    <w:p w14:paraId="73CB92E2" w14:textId="77777777" w:rsidR="002B5ACC" w:rsidRDefault="002B5ACC" w:rsidP="004B5E6F"/>
    <w:p w14:paraId="2BBE1DA0" w14:textId="4F664A71" w:rsidR="00733EE3" w:rsidRDefault="00733EE3" w:rsidP="004B5E6F">
      <w:r>
        <w:t xml:space="preserve">The current procedure for filling up the </w:t>
      </w:r>
      <w:r w:rsidR="006B2F86">
        <w:t xml:space="preserve">buffer level </w:t>
      </w:r>
      <w:r>
        <w:t>list is captured as follows:</w:t>
      </w:r>
    </w:p>
    <w:tbl>
      <w:tblPr>
        <w:tblStyle w:val="TableGrid"/>
        <w:tblW w:w="0" w:type="auto"/>
        <w:tblLook w:val="04A0" w:firstRow="1" w:lastRow="0" w:firstColumn="1" w:lastColumn="0" w:noHBand="0" w:noVBand="1"/>
      </w:tblPr>
      <w:tblGrid>
        <w:gridCol w:w="9629"/>
      </w:tblGrid>
      <w:tr w:rsidR="00733EE3" w14:paraId="348762F4" w14:textId="77777777" w:rsidTr="00733EE3">
        <w:tc>
          <w:tcPr>
            <w:tcW w:w="9629" w:type="dxa"/>
          </w:tcPr>
          <w:p w14:paraId="650ADC2C" w14:textId="77777777" w:rsidR="006B2F86" w:rsidRDefault="006B2F86" w:rsidP="006B2F86">
            <w:pPr>
              <w:pStyle w:val="B2"/>
            </w:pPr>
            <w:r>
              <w:t>2&gt;</w:t>
            </w:r>
            <w:r>
              <w:tab/>
              <w:t xml:space="preserve">if RAN visible application layer measurement report has been received from upper layers: </w:t>
            </w:r>
          </w:p>
          <w:p w14:paraId="6CAD5FEB" w14:textId="77777777" w:rsidR="006B2F86" w:rsidRDefault="006B2F86" w:rsidP="006B2F86">
            <w:pPr>
              <w:pStyle w:val="B3"/>
            </w:pPr>
            <w:r>
              <w:t>3&gt;</w:t>
            </w:r>
            <w:r>
              <w:tab/>
              <w:t xml:space="preserve">for each </w:t>
            </w:r>
            <w:proofErr w:type="spellStart"/>
            <w:r>
              <w:rPr>
                <w:i/>
              </w:rPr>
              <w:t>appLayerBufferLevel</w:t>
            </w:r>
            <w:proofErr w:type="spellEnd"/>
            <w:r>
              <w:t xml:space="preserve"> value in the received RAN visible application layer measurement report:</w:t>
            </w:r>
          </w:p>
          <w:p w14:paraId="374A32B0" w14:textId="00720F6F" w:rsidR="00733EE3" w:rsidRDefault="006B2F86" w:rsidP="00904E2A">
            <w:pPr>
              <w:pStyle w:val="B4"/>
            </w:pPr>
            <w:r>
              <w:t>4&gt;</w:t>
            </w:r>
            <w:r>
              <w:rPr>
                <w:color w:val="242424"/>
                <w:shd w:val="clear" w:color="auto" w:fill="FFFFFF"/>
              </w:rPr>
              <w:tab/>
            </w:r>
            <w:r>
              <w:t xml:space="preserve">set the </w:t>
            </w:r>
            <w:proofErr w:type="spellStart"/>
            <w:r>
              <w:rPr>
                <w:i/>
                <w:iCs/>
              </w:rPr>
              <w:t>appLayerBufferLevel</w:t>
            </w:r>
            <w:proofErr w:type="spellEnd"/>
            <w:r>
              <w:rPr>
                <w:i/>
                <w:iCs/>
              </w:rPr>
              <w:t xml:space="preserve"> </w:t>
            </w:r>
            <w:r>
              <w:t xml:space="preserve">values in the </w:t>
            </w:r>
            <w:proofErr w:type="spellStart"/>
            <w:r>
              <w:rPr>
                <w:i/>
                <w:iCs/>
              </w:rPr>
              <w:t>appLayerBufferLevelLIst</w:t>
            </w:r>
            <w:proofErr w:type="spellEnd"/>
            <w:r>
              <w:rPr>
                <w:i/>
                <w:iCs/>
              </w:rPr>
              <w:t xml:space="preserve"> </w:t>
            </w:r>
            <w:r>
              <w:t xml:space="preserve">to the buffer level values received from the upper layer in the order with the first </w:t>
            </w:r>
            <w:proofErr w:type="spellStart"/>
            <w:r>
              <w:rPr>
                <w:i/>
                <w:iCs/>
              </w:rPr>
              <w:t>appLayerBufferLevel</w:t>
            </w:r>
            <w:proofErr w:type="spellEnd"/>
            <w:r>
              <w:rPr>
                <w:i/>
                <w:iCs/>
              </w:rPr>
              <w:t xml:space="preserve"> </w:t>
            </w:r>
            <w:r>
              <w:t xml:space="preserve">value set to the newest received buffer level value, the second </w:t>
            </w:r>
            <w:proofErr w:type="spellStart"/>
            <w:r>
              <w:rPr>
                <w:i/>
                <w:iCs/>
              </w:rPr>
              <w:t>appLayerBufferLevel</w:t>
            </w:r>
            <w:proofErr w:type="spellEnd"/>
            <w:r>
              <w:rPr>
                <w:i/>
                <w:iCs/>
              </w:rPr>
              <w:t xml:space="preserve"> </w:t>
            </w:r>
            <w:r>
              <w:t xml:space="preserve">value set to the second newest received buffer level value, and so on until all the buffer level values received from the upper layer </w:t>
            </w:r>
            <w:r>
              <w:lastRenderedPageBreak/>
              <w:t xml:space="preserve">have been assigned or the configured maximum number of </w:t>
            </w:r>
            <w:proofErr w:type="spellStart"/>
            <w:r>
              <w:rPr>
                <w:i/>
                <w:iCs/>
              </w:rPr>
              <w:t>appLayerBufferLevel</w:t>
            </w:r>
            <w:proofErr w:type="spellEnd"/>
            <w:r>
              <w:rPr>
                <w:i/>
                <w:iCs/>
              </w:rPr>
              <w:t xml:space="preserve"> </w:t>
            </w:r>
            <w:r>
              <w:t>values have been set, if any;</w:t>
            </w:r>
          </w:p>
        </w:tc>
      </w:tr>
    </w:tbl>
    <w:p w14:paraId="077CE073" w14:textId="77777777" w:rsidR="006B2F86" w:rsidRDefault="006B2F86" w:rsidP="004B5E6F"/>
    <w:p w14:paraId="2242BDB3" w14:textId="75C22425" w:rsidR="006B2F86" w:rsidRDefault="006B2F86" w:rsidP="004B5E6F">
      <w:r>
        <w:t xml:space="preserve">H088 raises that is not entirely clear how the </w:t>
      </w:r>
      <w:proofErr w:type="spellStart"/>
      <w:r>
        <w:t>appLayerBufferList</w:t>
      </w:r>
      <w:proofErr w:type="spellEnd"/>
      <w:r>
        <w:t xml:space="preserve"> will be filled up with the buffer level entries and whether the list will be populated by the RRC layer or by </w:t>
      </w:r>
      <w:r w:rsidR="00D7454D">
        <w:t xml:space="preserve">an </w:t>
      </w:r>
      <w:r>
        <w:t xml:space="preserve">application layer. Also it indicates that dropping of excessive number of buffer levels is specified in RRC while it was also indicated by SA4 in their LS that application layer will handle this action. </w:t>
      </w:r>
      <w:r w:rsidR="00D7454D">
        <w:t>The LS from SA4 [1], contains the following points</w:t>
      </w:r>
      <w:r w:rsidR="006C1FCB">
        <w:t xml:space="preserve"> with respect to buffer level reporting</w:t>
      </w:r>
      <w:r w:rsidR="00D7454D">
        <w:t>:</w:t>
      </w:r>
    </w:p>
    <w:tbl>
      <w:tblPr>
        <w:tblStyle w:val="TableGrid"/>
        <w:tblW w:w="0" w:type="auto"/>
        <w:tblLook w:val="04A0" w:firstRow="1" w:lastRow="0" w:firstColumn="1" w:lastColumn="0" w:noHBand="0" w:noVBand="1"/>
      </w:tblPr>
      <w:tblGrid>
        <w:gridCol w:w="9629"/>
      </w:tblGrid>
      <w:tr w:rsidR="00D7454D" w14:paraId="267A1FFB" w14:textId="77777777" w:rsidTr="00D7454D">
        <w:tc>
          <w:tcPr>
            <w:tcW w:w="9629" w:type="dxa"/>
          </w:tcPr>
          <w:p w14:paraId="433AA1DD" w14:textId="77777777" w:rsidR="00D7454D" w:rsidRPr="007B2355" w:rsidRDefault="00D7454D" w:rsidP="00D7454D">
            <w:pPr>
              <w:numPr>
                <w:ilvl w:val="0"/>
                <w:numId w:val="34"/>
              </w:numPr>
              <w:snapToGrid w:val="0"/>
              <w:spacing w:after="80" w:line="257" w:lineRule="auto"/>
              <w:ind w:left="714" w:hanging="357"/>
              <w:rPr>
                <w:rFonts w:ascii="Arial" w:hAnsi="Arial" w:cs="Arial"/>
                <w:i/>
                <w:lang w:eastAsia="zh-CN"/>
              </w:rPr>
            </w:pPr>
            <w:r w:rsidRPr="007B2355">
              <w:rPr>
                <w:rFonts w:ascii="Arial" w:hAnsi="Arial" w:cs="Arial"/>
                <w:i/>
                <w:lang w:eastAsia="zh-CN"/>
              </w:rPr>
              <w:t>Assumption 1a: RAN2 specifies the maximum number of buffer level entries (ASN.1 value) for each buffer level metric report in one reporting message.</w:t>
            </w:r>
          </w:p>
          <w:p w14:paraId="3B607D84" w14:textId="77777777" w:rsidR="00D7454D" w:rsidRPr="007B2355" w:rsidRDefault="00D7454D" w:rsidP="00D7454D">
            <w:pPr>
              <w:pStyle w:val="ListParagraph"/>
              <w:snapToGrid w:val="0"/>
              <w:spacing w:after="180" w:line="257" w:lineRule="auto"/>
              <w:rPr>
                <w:rFonts w:ascii="Arial" w:hAnsi="Arial" w:cs="Arial"/>
              </w:rPr>
            </w:pPr>
            <w:r>
              <w:rPr>
                <w:rFonts w:ascii="Arial" w:hAnsi="Arial" w:cs="Arial"/>
              </w:rPr>
              <w:t>[Feedback]</w:t>
            </w:r>
            <w:r>
              <w:rPr>
                <w:rFonts w:ascii="Arial" w:hAnsi="Arial" w:cs="Arial" w:hint="eastAsia"/>
              </w:rPr>
              <w:t>:</w:t>
            </w:r>
            <w:r>
              <w:rPr>
                <w:rFonts w:ascii="Arial" w:hAnsi="Arial" w:cs="Arial"/>
              </w:rPr>
              <w:t xml:space="preserve"> SA4 agrees with the above expectation on Application layer reporting behavior and AS layer can limit the maximum number in one reporting message. </w:t>
            </w:r>
            <w:r w:rsidRPr="001856BE">
              <w:rPr>
                <w:rFonts w:ascii="Arial" w:hAnsi="Arial" w:cs="Arial"/>
                <w:highlight w:val="yellow"/>
              </w:rPr>
              <w:t>However, SA4 notes that RAN2 also need to specify how often buffer level measurements shall be done.</w:t>
            </w:r>
          </w:p>
          <w:p w14:paraId="7FBC0FCF" w14:textId="77777777" w:rsidR="00D7454D" w:rsidRDefault="00D7454D" w:rsidP="00D7454D">
            <w:pPr>
              <w:numPr>
                <w:ilvl w:val="0"/>
                <w:numId w:val="34"/>
              </w:numPr>
              <w:snapToGrid w:val="0"/>
              <w:spacing w:after="80" w:line="257" w:lineRule="auto"/>
              <w:ind w:left="714" w:hanging="357"/>
              <w:rPr>
                <w:rFonts w:ascii="Arial" w:hAnsi="Arial" w:cs="Arial"/>
                <w:i/>
                <w:lang w:eastAsia="zh-CN"/>
              </w:rPr>
            </w:pPr>
            <w:r w:rsidRPr="007B2355">
              <w:rPr>
                <w:rFonts w:ascii="Arial" w:hAnsi="Arial" w:cs="Arial"/>
                <w:i/>
                <w:lang w:eastAsia="zh-CN"/>
              </w:rPr>
              <w:t>Assumption 1c: It is UE implementation on which buffer level entries should be reported for each buffer level metric report when the received number of buffer level entries exceeds the maximum number.</w:t>
            </w:r>
          </w:p>
          <w:p w14:paraId="2D5103B8" w14:textId="77777777" w:rsidR="00D7454D" w:rsidRDefault="00D7454D" w:rsidP="00D7454D">
            <w:pPr>
              <w:pStyle w:val="ListParagraph"/>
              <w:snapToGrid w:val="0"/>
              <w:spacing w:after="180" w:line="257" w:lineRule="auto"/>
              <w:rPr>
                <w:rFonts w:ascii="Arial" w:hAnsi="Arial" w:cs="Arial"/>
              </w:rPr>
            </w:pPr>
            <w:r w:rsidRPr="007B2355">
              <w:rPr>
                <w:rFonts w:ascii="Arial" w:hAnsi="Arial" w:cs="Arial"/>
              </w:rPr>
              <w:t>[</w:t>
            </w:r>
            <w:r>
              <w:rPr>
                <w:rFonts w:ascii="Arial" w:hAnsi="Arial" w:cs="Arial"/>
              </w:rPr>
              <w:t>Feedback</w:t>
            </w:r>
            <w:r w:rsidRPr="007B2355">
              <w:rPr>
                <w:rFonts w:ascii="Arial" w:hAnsi="Arial" w:cs="Arial"/>
              </w:rPr>
              <w:t>]</w:t>
            </w:r>
            <w:r w:rsidRPr="007B2355">
              <w:rPr>
                <w:rFonts w:ascii="Arial" w:hAnsi="Arial" w:cs="Arial" w:hint="eastAsia"/>
              </w:rPr>
              <w:t>:</w:t>
            </w:r>
            <w:r w:rsidRPr="007B2355">
              <w:rPr>
                <w:rFonts w:ascii="Arial" w:hAnsi="Arial" w:cs="Arial"/>
              </w:rPr>
              <w:t xml:space="preserve"> Th</w:t>
            </w:r>
            <w:r>
              <w:rPr>
                <w:rFonts w:ascii="Arial" w:hAnsi="Arial" w:cs="Arial"/>
              </w:rPr>
              <w:t xml:space="preserve">at makes sense and </w:t>
            </w:r>
            <w:r w:rsidRPr="001856BE">
              <w:rPr>
                <w:rFonts w:ascii="Arial" w:hAnsi="Arial" w:cs="Arial"/>
                <w:highlight w:val="yellow"/>
              </w:rPr>
              <w:t>SA4 suggests that the Application layer should simply drop any received buffer level entries exceeding the maximum number</w:t>
            </w:r>
            <w:r w:rsidRPr="007B2355">
              <w:rPr>
                <w:rFonts w:ascii="Arial" w:hAnsi="Arial" w:cs="Arial"/>
              </w:rPr>
              <w:t>.</w:t>
            </w:r>
          </w:p>
          <w:p w14:paraId="1D26D6DF" w14:textId="77777777" w:rsidR="00DB4A8B" w:rsidRPr="007B2355" w:rsidRDefault="00DB4A8B" w:rsidP="00DB4A8B">
            <w:pPr>
              <w:numPr>
                <w:ilvl w:val="0"/>
                <w:numId w:val="34"/>
              </w:numPr>
              <w:snapToGrid w:val="0"/>
              <w:spacing w:after="80" w:line="257" w:lineRule="auto"/>
              <w:ind w:left="714" w:hanging="357"/>
              <w:rPr>
                <w:rFonts w:ascii="Arial" w:hAnsi="Arial" w:cs="Arial"/>
                <w:i/>
                <w:lang w:eastAsia="zh-CN"/>
              </w:rPr>
            </w:pPr>
            <w:r w:rsidRPr="007B2355">
              <w:rPr>
                <w:rFonts w:ascii="Arial" w:hAnsi="Arial" w:cs="Arial"/>
                <w:i/>
                <w:lang w:eastAsia="zh-CN"/>
              </w:rPr>
              <w:t>Assumption 2a: The time parameter “t” is not reported for each buffer level entry.</w:t>
            </w:r>
          </w:p>
          <w:p w14:paraId="760DFA15" w14:textId="77777777" w:rsidR="00DB4A8B" w:rsidRDefault="00DB4A8B" w:rsidP="00DB4A8B">
            <w:pPr>
              <w:numPr>
                <w:ilvl w:val="0"/>
                <w:numId w:val="34"/>
              </w:numPr>
              <w:snapToGrid w:val="0"/>
              <w:spacing w:after="80" w:line="257" w:lineRule="auto"/>
              <w:ind w:left="714" w:hanging="357"/>
              <w:rPr>
                <w:rFonts w:ascii="Arial" w:hAnsi="Arial" w:cs="Arial"/>
                <w:i/>
                <w:lang w:eastAsia="zh-CN"/>
              </w:rPr>
            </w:pPr>
            <w:r w:rsidRPr="007B2355">
              <w:rPr>
                <w:rFonts w:ascii="Arial" w:hAnsi="Arial" w:cs="Arial"/>
                <w:i/>
                <w:lang w:eastAsia="zh-CN"/>
              </w:rPr>
              <w:t>Assumption 2b: It is expected that application layer does not send parameter “t” to AS layer.</w:t>
            </w:r>
          </w:p>
          <w:p w14:paraId="56697353" w14:textId="2D33EA32" w:rsidR="00DB4A8B" w:rsidRPr="00DB4A8B" w:rsidRDefault="00DB4A8B" w:rsidP="00DB4A8B">
            <w:pPr>
              <w:pStyle w:val="ListParagraph"/>
              <w:snapToGrid w:val="0"/>
              <w:spacing w:after="180" w:line="257" w:lineRule="auto"/>
              <w:rPr>
                <w:rFonts w:ascii="Arial" w:hAnsi="Arial" w:cs="Arial"/>
              </w:rPr>
            </w:pPr>
            <w:r w:rsidRPr="007B2355">
              <w:rPr>
                <w:rFonts w:ascii="Arial" w:hAnsi="Arial" w:cs="Arial"/>
              </w:rPr>
              <w:t>[</w:t>
            </w:r>
            <w:r>
              <w:rPr>
                <w:rFonts w:ascii="Arial" w:hAnsi="Arial" w:cs="Arial"/>
              </w:rPr>
              <w:t>Feedback</w:t>
            </w:r>
            <w:r w:rsidRPr="007B2355">
              <w:rPr>
                <w:rFonts w:ascii="Arial" w:hAnsi="Arial" w:cs="Arial"/>
              </w:rPr>
              <w:t>]</w:t>
            </w:r>
            <w:r w:rsidRPr="007B2355">
              <w:rPr>
                <w:rFonts w:ascii="Arial" w:hAnsi="Arial" w:cs="Arial" w:hint="eastAsia"/>
              </w:rPr>
              <w:t>:</w:t>
            </w:r>
            <w:r w:rsidRPr="007B2355">
              <w:rPr>
                <w:rFonts w:ascii="Arial" w:hAnsi="Arial" w:cs="Arial"/>
              </w:rPr>
              <w:t xml:space="preserve"> </w:t>
            </w:r>
            <w:r>
              <w:rPr>
                <w:rFonts w:ascii="Arial" w:hAnsi="Arial" w:cs="Arial"/>
              </w:rPr>
              <w:t xml:space="preserve">SA4 agrees to support the above expectations on Application layer reporting behavior. </w:t>
            </w:r>
            <w:r w:rsidRPr="00DB4A8B">
              <w:rPr>
                <w:rFonts w:ascii="Arial" w:hAnsi="Arial" w:cs="Arial"/>
                <w:highlight w:val="yellow"/>
              </w:rPr>
              <w:t>The Application layer will remove the parameter “t” before reporting buffer level measurements to the AS layer.</w:t>
            </w:r>
          </w:p>
        </w:tc>
      </w:tr>
    </w:tbl>
    <w:p w14:paraId="19D3F983" w14:textId="77777777" w:rsidR="00D7454D" w:rsidRDefault="00D7454D" w:rsidP="004B5E6F"/>
    <w:p w14:paraId="43BAD69D" w14:textId="1A2E2550" w:rsidR="00733EE3" w:rsidRDefault="001856BE" w:rsidP="004B5E6F">
      <w:r>
        <w:t>Based on the two above points from SA4, the following observations can be made on the discrepancy between AS and application layer behaviour according to the current RRC specifications:</w:t>
      </w:r>
    </w:p>
    <w:tbl>
      <w:tblPr>
        <w:tblStyle w:val="TableGrid"/>
        <w:tblW w:w="0" w:type="auto"/>
        <w:tblLook w:val="04A0" w:firstRow="1" w:lastRow="0" w:firstColumn="1" w:lastColumn="0" w:noHBand="0" w:noVBand="1"/>
      </w:tblPr>
      <w:tblGrid>
        <w:gridCol w:w="4814"/>
        <w:gridCol w:w="4815"/>
      </w:tblGrid>
      <w:tr w:rsidR="001856BE" w14:paraId="1B72A32E" w14:textId="77777777" w:rsidTr="001856BE">
        <w:tc>
          <w:tcPr>
            <w:tcW w:w="4814" w:type="dxa"/>
          </w:tcPr>
          <w:p w14:paraId="770B5CEA" w14:textId="7EC57C31" w:rsidR="001856BE" w:rsidRPr="001856BE" w:rsidRDefault="001856BE" w:rsidP="001856BE">
            <w:pPr>
              <w:jc w:val="center"/>
              <w:rPr>
                <w:b/>
              </w:rPr>
            </w:pPr>
            <w:r w:rsidRPr="001856BE">
              <w:rPr>
                <w:b/>
              </w:rPr>
              <w:t>SA4 understanding</w:t>
            </w:r>
          </w:p>
        </w:tc>
        <w:tc>
          <w:tcPr>
            <w:tcW w:w="4815" w:type="dxa"/>
          </w:tcPr>
          <w:p w14:paraId="09F87379" w14:textId="4E410186" w:rsidR="001856BE" w:rsidRPr="001856BE" w:rsidRDefault="001856BE" w:rsidP="001856BE">
            <w:pPr>
              <w:jc w:val="center"/>
              <w:rPr>
                <w:b/>
              </w:rPr>
            </w:pPr>
            <w:r w:rsidRPr="001856BE">
              <w:rPr>
                <w:b/>
              </w:rPr>
              <w:t>RAN2 specifications</w:t>
            </w:r>
          </w:p>
        </w:tc>
      </w:tr>
      <w:tr w:rsidR="001856BE" w14:paraId="35F23405" w14:textId="77777777" w:rsidTr="001856BE">
        <w:tc>
          <w:tcPr>
            <w:tcW w:w="4814" w:type="dxa"/>
          </w:tcPr>
          <w:p w14:paraId="17EAD45C" w14:textId="775A2009" w:rsidR="001856BE" w:rsidRDefault="001856BE" w:rsidP="001856BE">
            <w:r>
              <w:t>SA4 expected RAN2 to specify the periodicity of the buffer level reporting together with the maximum number of buffer level entries.</w:t>
            </w:r>
          </w:p>
        </w:tc>
        <w:tc>
          <w:tcPr>
            <w:tcW w:w="4815" w:type="dxa"/>
          </w:tcPr>
          <w:p w14:paraId="26E18D30" w14:textId="5E72F0E4" w:rsidR="001856BE" w:rsidRDefault="001856BE" w:rsidP="001856BE">
            <w:r>
              <w:t xml:space="preserve">RAN2 specified the maximum number of buffer level entries in the list was specified and the overall RAN visible </w:t>
            </w:r>
            <w:proofErr w:type="spellStart"/>
            <w:r>
              <w:t>QoE</w:t>
            </w:r>
            <w:proofErr w:type="spellEnd"/>
            <w:r>
              <w:t xml:space="preserve"> reporting periodicity (but not periodicity of buffer level reporting).</w:t>
            </w:r>
          </w:p>
        </w:tc>
      </w:tr>
      <w:tr w:rsidR="001856BE" w14:paraId="78150CFC" w14:textId="77777777" w:rsidTr="001856BE">
        <w:tc>
          <w:tcPr>
            <w:tcW w:w="4814" w:type="dxa"/>
          </w:tcPr>
          <w:p w14:paraId="27C26588" w14:textId="2C4DD4F9" w:rsidR="001856BE" w:rsidRDefault="001856BE" w:rsidP="004B5E6F">
            <w:r>
              <w:t xml:space="preserve">SA4 suggested that application layer will drop </w:t>
            </w:r>
            <w:r w:rsidR="00DB4A8B" w:rsidRPr="00DB4A8B">
              <w:t>any received buffer level entries exceeding the maximum number</w:t>
            </w:r>
            <w:r w:rsidR="00DB4A8B">
              <w:t>.</w:t>
            </w:r>
          </w:p>
        </w:tc>
        <w:tc>
          <w:tcPr>
            <w:tcW w:w="4815" w:type="dxa"/>
          </w:tcPr>
          <w:p w14:paraId="67BDD158" w14:textId="5BA26719" w:rsidR="001856BE" w:rsidRDefault="00DB4A8B" w:rsidP="004B5E6F">
            <w:r>
              <w:t>RAN2 specified that the list of buffer level entries will be filled up until all the values received from the application layer are included or until the list is full (suggesting that application layer may provide more values than allowed in the list)</w:t>
            </w:r>
          </w:p>
        </w:tc>
      </w:tr>
      <w:tr w:rsidR="00DB4A8B" w14:paraId="3EF163A2" w14:textId="77777777" w:rsidTr="001856BE">
        <w:tc>
          <w:tcPr>
            <w:tcW w:w="4814" w:type="dxa"/>
          </w:tcPr>
          <w:p w14:paraId="4A6C9C54" w14:textId="138F4642" w:rsidR="00DB4A8B" w:rsidRDefault="00DB4A8B" w:rsidP="004B5E6F">
            <w:r w:rsidRPr="00DB4A8B">
              <w:t>Application layer will remove the parameter “t” before reporting buffer level measurements to the AS layer</w:t>
            </w:r>
          </w:p>
        </w:tc>
        <w:tc>
          <w:tcPr>
            <w:tcW w:w="4815" w:type="dxa"/>
          </w:tcPr>
          <w:p w14:paraId="43B62D37" w14:textId="46C46C21" w:rsidR="00DB4A8B" w:rsidRDefault="00DB4A8B" w:rsidP="004B5E6F">
            <w:r>
              <w:t>RAN2 specified that buffer level entries will be included from the newest to the oldest, but since time stamp is removed from the report by the application layer, it is unclear how AS layer can determine the order</w:t>
            </w:r>
            <w:r w:rsidR="00800255">
              <w:t xml:space="preserve"> (since the procedural text also suggests that all the entries are provided in a single report from upper layers as it says: “for each </w:t>
            </w:r>
            <w:proofErr w:type="spellStart"/>
            <w:r w:rsidR="00800255">
              <w:rPr>
                <w:i/>
              </w:rPr>
              <w:t>appLayerBufferLevel</w:t>
            </w:r>
            <w:proofErr w:type="spellEnd"/>
            <w:r w:rsidR="00800255">
              <w:t xml:space="preserve"> value in the received RAN visible application layer measurement report”)</w:t>
            </w:r>
            <w:r>
              <w:t xml:space="preserve">. </w:t>
            </w:r>
          </w:p>
        </w:tc>
      </w:tr>
    </w:tbl>
    <w:p w14:paraId="456BD5B7" w14:textId="77777777" w:rsidR="001856BE" w:rsidRDefault="001856BE" w:rsidP="004B5E6F"/>
    <w:p w14:paraId="1D0C911A" w14:textId="2FDF904C" w:rsidR="00517D0C" w:rsidRDefault="00517D0C" w:rsidP="004B5E6F">
      <w:r>
        <w:t>All these discrepancies need to be handled to ensure that AS layer and app layer are aligned in what should be provided and reported by the UE. In order to solve these issues, we propose the following:</w:t>
      </w:r>
    </w:p>
    <w:p w14:paraId="3DEA5689" w14:textId="6DED8631" w:rsidR="00407E58" w:rsidRPr="00407E58" w:rsidRDefault="00407E58" w:rsidP="004B5E6F">
      <w:pPr>
        <w:rPr>
          <w:b/>
        </w:rPr>
      </w:pPr>
      <w:r w:rsidRPr="00407E58">
        <w:rPr>
          <w:b/>
        </w:rPr>
        <w:t>Proposal 1:</w:t>
      </w:r>
    </w:p>
    <w:p w14:paraId="2EAF8E80" w14:textId="1892D58A" w:rsidR="00517D0C" w:rsidRPr="00407E58" w:rsidRDefault="00517D0C" w:rsidP="00517D0C">
      <w:pPr>
        <w:pStyle w:val="ListParagraph"/>
        <w:numPr>
          <w:ilvl w:val="0"/>
          <w:numId w:val="37"/>
        </w:numPr>
        <w:rPr>
          <w:b/>
          <w:sz w:val="20"/>
        </w:rPr>
      </w:pPr>
      <w:r w:rsidRPr="00407E58">
        <w:rPr>
          <w:b/>
          <w:sz w:val="20"/>
        </w:rPr>
        <w:lastRenderedPageBreak/>
        <w:t xml:space="preserve">Specify buffer level measurement periodicity within RAN visible </w:t>
      </w:r>
      <w:proofErr w:type="spellStart"/>
      <w:r w:rsidRPr="00407E58">
        <w:rPr>
          <w:b/>
          <w:sz w:val="20"/>
        </w:rPr>
        <w:t>QoE</w:t>
      </w:r>
      <w:proofErr w:type="spellEnd"/>
      <w:r w:rsidRPr="00407E58">
        <w:rPr>
          <w:b/>
          <w:sz w:val="20"/>
        </w:rPr>
        <w:t xml:space="preserve"> configuration. </w:t>
      </w:r>
    </w:p>
    <w:p w14:paraId="2BA65537" w14:textId="3ED7F563" w:rsidR="00517D0C" w:rsidRPr="00407E58" w:rsidRDefault="00517D0C" w:rsidP="00517D0C">
      <w:pPr>
        <w:pStyle w:val="ListParagraph"/>
        <w:numPr>
          <w:ilvl w:val="0"/>
          <w:numId w:val="37"/>
        </w:numPr>
        <w:rPr>
          <w:b/>
          <w:sz w:val="20"/>
        </w:rPr>
      </w:pPr>
      <w:r w:rsidRPr="00407E58">
        <w:rPr>
          <w:b/>
          <w:sz w:val="20"/>
        </w:rPr>
        <w:t xml:space="preserve">Clarify </w:t>
      </w:r>
      <w:r w:rsidR="00654AD1" w:rsidRPr="00407E58">
        <w:rPr>
          <w:b/>
          <w:sz w:val="20"/>
        </w:rPr>
        <w:t xml:space="preserve">to SA4 </w:t>
      </w:r>
      <w:r w:rsidRPr="00407E58">
        <w:rPr>
          <w:b/>
          <w:sz w:val="20"/>
        </w:rPr>
        <w:t xml:space="preserve">that app layer is expected to always provide the latest X number of buffer level entries at maximum when providing a RAN visible </w:t>
      </w:r>
      <w:proofErr w:type="spellStart"/>
      <w:r w:rsidRPr="00407E58">
        <w:rPr>
          <w:b/>
          <w:sz w:val="20"/>
        </w:rPr>
        <w:t>QoE</w:t>
      </w:r>
      <w:proofErr w:type="spellEnd"/>
      <w:r w:rsidRPr="00407E58">
        <w:rPr>
          <w:b/>
          <w:sz w:val="20"/>
        </w:rPr>
        <w:t xml:space="preserve"> report to AS layer, where X is the configured maximum number of buffer level entries.</w:t>
      </w:r>
    </w:p>
    <w:p w14:paraId="6F13D2DC" w14:textId="17CFDF29" w:rsidR="00517D0C" w:rsidRPr="00407E58" w:rsidRDefault="00517D0C" w:rsidP="00517D0C">
      <w:pPr>
        <w:pStyle w:val="ListParagraph"/>
        <w:numPr>
          <w:ilvl w:val="0"/>
          <w:numId w:val="37"/>
        </w:numPr>
        <w:rPr>
          <w:b/>
          <w:sz w:val="20"/>
        </w:rPr>
      </w:pPr>
      <w:r w:rsidRPr="00407E58">
        <w:rPr>
          <w:b/>
          <w:sz w:val="20"/>
        </w:rPr>
        <w:t xml:space="preserve">Clarify </w:t>
      </w:r>
      <w:r w:rsidR="00654AD1" w:rsidRPr="00407E58">
        <w:rPr>
          <w:b/>
          <w:sz w:val="20"/>
        </w:rPr>
        <w:t xml:space="preserve">to SA4 </w:t>
      </w:r>
      <w:r w:rsidRPr="00407E58">
        <w:rPr>
          <w:b/>
          <w:sz w:val="20"/>
        </w:rPr>
        <w:t xml:space="preserve">that the entries in the RAN visible </w:t>
      </w:r>
      <w:proofErr w:type="spellStart"/>
      <w:r w:rsidRPr="00407E58">
        <w:rPr>
          <w:b/>
          <w:sz w:val="20"/>
        </w:rPr>
        <w:t>QoE</w:t>
      </w:r>
      <w:proofErr w:type="spellEnd"/>
      <w:r w:rsidRPr="00407E58">
        <w:rPr>
          <w:b/>
          <w:sz w:val="20"/>
        </w:rPr>
        <w:t xml:space="preserve"> report should be provided from </w:t>
      </w:r>
      <w:r w:rsidR="00654AD1" w:rsidRPr="00407E58">
        <w:rPr>
          <w:b/>
          <w:sz w:val="20"/>
        </w:rPr>
        <w:t>the latest</w:t>
      </w:r>
      <w:r w:rsidRPr="00407E58">
        <w:rPr>
          <w:b/>
          <w:sz w:val="20"/>
        </w:rPr>
        <w:t xml:space="preserve"> to </w:t>
      </w:r>
      <w:r w:rsidR="00654AD1" w:rsidRPr="00407E58">
        <w:rPr>
          <w:b/>
          <w:sz w:val="20"/>
        </w:rPr>
        <w:t xml:space="preserve">the </w:t>
      </w:r>
      <w:r w:rsidRPr="00407E58">
        <w:rPr>
          <w:b/>
          <w:sz w:val="20"/>
        </w:rPr>
        <w:t>oldest.</w:t>
      </w:r>
    </w:p>
    <w:p w14:paraId="7407DCFA" w14:textId="3FD0BD07" w:rsidR="00517D0C" w:rsidRPr="00407E58" w:rsidRDefault="00517D0C" w:rsidP="00517D0C">
      <w:pPr>
        <w:pStyle w:val="ListParagraph"/>
        <w:numPr>
          <w:ilvl w:val="0"/>
          <w:numId w:val="37"/>
        </w:numPr>
        <w:rPr>
          <w:b/>
          <w:sz w:val="20"/>
        </w:rPr>
      </w:pPr>
      <w:r w:rsidRPr="00407E58">
        <w:rPr>
          <w:b/>
          <w:sz w:val="20"/>
        </w:rPr>
        <w:t xml:space="preserve">Clarify </w:t>
      </w:r>
      <w:r w:rsidR="00654AD1" w:rsidRPr="00407E58">
        <w:rPr>
          <w:b/>
          <w:sz w:val="20"/>
        </w:rPr>
        <w:t xml:space="preserve">in the RRC specifications </w:t>
      </w:r>
      <w:r w:rsidRPr="00407E58">
        <w:rPr>
          <w:b/>
          <w:sz w:val="20"/>
        </w:rPr>
        <w:t xml:space="preserve">that the entries are included </w:t>
      </w:r>
      <w:r w:rsidR="00654AD1" w:rsidRPr="00407E58">
        <w:rPr>
          <w:b/>
          <w:sz w:val="20"/>
        </w:rPr>
        <w:t xml:space="preserve">by the UE </w:t>
      </w:r>
      <w:r w:rsidRPr="00407E58">
        <w:rPr>
          <w:b/>
          <w:sz w:val="20"/>
        </w:rPr>
        <w:t xml:space="preserve">in the buffer level list </w:t>
      </w:r>
      <w:r w:rsidR="00654AD1" w:rsidRPr="00407E58">
        <w:rPr>
          <w:b/>
          <w:sz w:val="20"/>
        </w:rPr>
        <w:t xml:space="preserve">in the same order as provided in the report from application layer. </w:t>
      </w:r>
    </w:p>
    <w:p w14:paraId="030B534C" w14:textId="77777777" w:rsidR="001856BE" w:rsidRDefault="001856BE" w:rsidP="004B5E6F"/>
    <w:p w14:paraId="164C7D25" w14:textId="7DCB7E2C" w:rsidR="003263E5" w:rsidRDefault="003263E5" w:rsidP="004B5E6F">
      <w:r>
        <w:t>The text proposal clarifying this issue is included in the Annex.</w:t>
      </w:r>
    </w:p>
    <w:bookmarkEnd w:id="0"/>
    <w:bookmarkEnd w:id="3"/>
    <w:bookmarkEnd w:id="4"/>
    <w:p w14:paraId="03CE2420" w14:textId="63B042E4" w:rsidR="00BF36F4" w:rsidRDefault="00524573" w:rsidP="00BF36F4">
      <w:pPr>
        <w:pStyle w:val="Heading1"/>
        <w:numPr>
          <w:ilvl w:val="0"/>
          <w:numId w:val="0"/>
        </w:numPr>
        <w:ind w:left="567" w:hanging="567"/>
      </w:pPr>
      <w:r>
        <w:t>3</w:t>
      </w:r>
      <w:r>
        <w:tab/>
        <w:t>Conclusions</w:t>
      </w:r>
    </w:p>
    <w:p w14:paraId="07B4D565" w14:textId="56A38CB5" w:rsidR="00524573" w:rsidRPr="00626DFD" w:rsidRDefault="00524573" w:rsidP="001E6F6B">
      <w:pPr>
        <w:rPr>
          <w:b/>
        </w:rPr>
      </w:pPr>
      <w:r>
        <w:t xml:space="preserve">Based on the discussion in the </w:t>
      </w:r>
      <w:proofErr w:type="spellStart"/>
      <w:r>
        <w:t>Tdoc</w:t>
      </w:r>
      <w:proofErr w:type="spellEnd"/>
      <w:r>
        <w:t>, the following is proposed</w:t>
      </w:r>
      <w:r w:rsidR="00B739A5">
        <w:t xml:space="preserve"> </w:t>
      </w:r>
    </w:p>
    <w:p w14:paraId="49ACCAED" w14:textId="77777777" w:rsidR="00340F6D" w:rsidRPr="00407E58" w:rsidRDefault="00340F6D" w:rsidP="00340F6D">
      <w:pPr>
        <w:rPr>
          <w:b/>
        </w:rPr>
      </w:pPr>
      <w:r w:rsidRPr="00407E58">
        <w:rPr>
          <w:b/>
        </w:rPr>
        <w:t>Proposal 1:</w:t>
      </w:r>
    </w:p>
    <w:p w14:paraId="04F1B440" w14:textId="77777777" w:rsidR="00340F6D" w:rsidRPr="00407E58" w:rsidRDefault="00340F6D" w:rsidP="00340F6D">
      <w:pPr>
        <w:pStyle w:val="ListParagraph"/>
        <w:numPr>
          <w:ilvl w:val="0"/>
          <w:numId w:val="40"/>
        </w:numPr>
        <w:rPr>
          <w:b/>
          <w:sz w:val="20"/>
        </w:rPr>
      </w:pPr>
      <w:r w:rsidRPr="00407E58">
        <w:rPr>
          <w:b/>
          <w:sz w:val="20"/>
        </w:rPr>
        <w:t xml:space="preserve">Specify buffer level measurement periodicity within RAN visible </w:t>
      </w:r>
      <w:proofErr w:type="spellStart"/>
      <w:r w:rsidRPr="00407E58">
        <w:rPr>
          <w:b/>
          <w:sz w:val="20"/>
        </w:rPr>
        <w:t>QoE</w:t>
      </w:r>
      <w:proofErr w:type="spellEnd"/>
      <w:r w:rsidRPr="00407E58">
        <w:rPr>
          <w:b/>
          <w:sz w:val="20"/>
        </w:rPr>
        <w:t xml:space="preserve"> configuration. </w:t>
      </w:r>
    </w:p>
    <w:p w14:paraId="479CC009" w14:textId="77777777" w:rsidR="00340F6D" w:rsidRPr="00407E58" w:rsidRDefault="00340F6D" w:rsidP="00340F6D">
      <w:pPr>
        <w:pStyle w:val="ListParagraph"/>
        <w:numPr>
          <w:ilvl w:val="0"/>
          <w:numId w:val="40"/>
        </w:numPr>
        <w:rPr>
          <w:b/>
          <w:sz w:val="20"/>
        </w:rPr>
      </w:pPr>
      <w:r w:rsidRPr="00407E58">
        <w:rPr>
          <w:b/>
          <w:sz w:val="20"/>
        </w:rPr>
        <w:t xml:space="preserve">Clarify to SA4 that app layer is expected to always provide the latest X number of buffer level entries at maximum when providing a RAN visible </w:t>
      </w:r>
      <w:proofErr w:type="spellStart"/>
      <w:r w:rsidRPr="00407E58">
        <w:rPr>
          <w:b/>
          <w:sz w:val="20"/>
        </w:rPr>
        <w:t>QoE</w:t>
      </w:r>
      <w:proofErr w:type="spellEnd"/>
      <w:r w:rsidRPr="00407E58">
        <w:rPr>
          <w:b/>
          <w:sz w:val="20"/>
        </w:rPr>
        <w:t xml:space="preserve"> report to AS layer, where X is the configured maximum number of buffer level entries.</w:t>
      </w:r>
    </w:p>
    <w:p w14:paraId="637FE95E" w14:textId="77777777" w:rsidR="00340F6D" w:rsidRPr="00407E58" w:rsidRDefault="00340F6D" w:rsidP="00340F6D">
      <w:pPr>
        <w:pStyle w:val="ListParagraph"/>
        <w:numPr>
          <w:ilvl w:val="0"/>
          <w:numId w:val="40"/>
        </w:numPr>
        <w:rPr>
          <w:b/>
          <w:sz w:val="20"/>
        </w:rPr>
      </w:pPr>
      <w:r w:rsidRPr="00407E58">
        <w:rPr>
          <w:b/>
          <w:sz w:val="20"/>
        </w:rPr>
        <w:t xml:space="preserve">Clarify to SA4 that the entries in the RAN visible </w:t>
      </w:r>
      <w:proofErr w:type="spellStart"/>
      <w:r w:rsidRPr="00407E58">
        <w:rPr>
          <w:b/>
          <w:sz w:val="20"/>
        </w:rPr>
        <w:t>QoE</w:t>
      </w:r>
      <w:proofErr w:type="spellEnd"/>
      <w:r w:rsidRPr="00407E58">
        <w:rPr>
          <w:b/>
          <w:sz w:val="20"/>
        </w:rPr>
        <w:t xml:space="preserve"> report should be provided from the latest to the oldest.</w:t>
      </w:r>
    </w:p>
    <w:p w14:paraId="3D289BA8" w14:textId="77777777" w:rsidR="00340F6D" w:rsidRPr="00407E58" w:rsidRDefault="00340F6D" w:rsidP="00340F6D">
      <w:pPr>
        <w:pStyle w:val="ListParagraph"/>
        <w:numPr>
          <w:ilvl w:val="0"/>
          <w:numId w:val="40"/>
        </w:numPr>
        <w:rPr>
          <w:b/>
          <w:sz w:val="20"/>
        </w:rPr>
      </w:pPr>
      <w:r w:rsidRPr="00407E58">
        <w:rPr>
          <w:b/>
          <w:sz w:val="20"/>
        </w:rPr>
        <w:t xml:space="preserve">Clarify in the RRC specifications that the entries are included by the UE in the buffer level list in the same order as provided in the report from application layer. </w:t>
      </w:r>
    </w:p>
    <w:p w14:paraId="7D809A4F" w14:textId="77777777" w:rsidR="00340F6D" w:rsidRPr="00524573" w:rsidRDefault="00340F6D" w:rsidP="00524573"/>
    <w:p w14:paraId="3315B158" w14:textId="3A86B515" w:rsidR="001E6F6B" w:rsidRDefault="00D709FE" w:rsidP="001E6F6B">
      <w:pPr>
        <w:pStyle w:val="Heading1"/>
        <w:numPr>
          <w:ilvl w:val="0"/>
          <w:numId w:val="0"/>
        </w:numPr>
        <w:ind w:left="567" w:hanging="567"/>
      </w:pPr>
      <w:r>
        <w:t>4.</w:t>
      </w:r>
      <w:r>
        <w:tab/>
      </w:r>
      <w:r w:rsidR="001E6F6B">
        <w:t>References</w:t>
      </w:r>
    </w:p>
    <w:p w14:paraId="44CD1902" w14:textId="788515C3" w:rsidR="007A1BBF" w:rsidRDefault="00D7454D" w:rsidP="00D7454D">
      <w:pPr>
        <w:pStyle w:val="ListParagraph"/>
        <w:numPr>
          <w:ilvl w:val="0"/>
          <w:numId w:val="35"/>
        </w:numPr>
      </w:pPr>
      <w:r w:rsidRPr="00D7454D">
        <w:t>R2-2203848</w:t>
      </w:r>
      <w:r w:rsidRPr="00D7454D">
        <w:tab/>
        <w:t xml:space="preserve">LS Reply on RAN visible </w:t>
      </w:r>
      <w:proofErr w:type="spellStart"/>
      <w:r w:rsidRPr="00D7454D">
        <w:t>QoE</w:t>
      </w:r>
      <w:proofErr w:type="spellEnd"/>
      <w:r w:rsidRPr="00D7454D">
        <w:t xml:space="preserve"> (S4-220239; contact: Huawei)</w:t>
      </w:r>
      <w:r w:rsidRPr="00D7454D">
        <w:tab/>
        <w:t>SA4</w:t>
      </w:r>
    </w:p>
    <w:p w14:paraId="7CAF33C7" w14:textId="77777777" w:rsidR="003B6220" w:rsidRDefault="003B6220" w:rsidP="003B6220"/>
    <w:p w14:paraId="40BE9716" w14:textId="77777777" w:rsidR="00D709FE" w:rsidRPr="00524573" w:rsidRDefault="00D709FE" w:rsidP="00D709FE"/>
    <w:p w14:paraId="4FF92393" w14:textId="77777777" w:rsidR="00B2146B" w:rsidRDefault="00B2146B" w:rsidP="00D709FE">
      <w:pPr>
        <w:pStyle w:val="Heading1"/>
        <w:numPr>
          <w:ilvl w:val="0"/>
          <w:numId w:val="0"/>
        </w:numPr>
        <w:ind w:left="567" w:hanging="567"/>
        <w:sectPr w:rsidR="00B2146B" w:rsidSect="002F547D">
          <w:headerReference w:type="default" r:id="rId12"/>
          <w:footnotePr>
            <w:numRestart w:val="eachSect"/>
          </w:footnotePr>
          <w:pgSz w:w="11907" w:h="16840" w:code="9"/>
          <w:pgMar w:top="1134" w:right="1134" w:bottom="1418" w:left="1134" w:header="680" w:footer="567" w:gutter="0"/>
          <w:cols w:space="720"/>
          <w:docGrid w:linePitch="272"/>
        </w:sectPr>
      </w:pPr>
    </w:p>
    <w:p w14:paraId="6AB70A6B" w14:textId="56AC9A26" w:rsidR="00D709FE" w:rsidRDefault="00B2146B" w:rsidP="00D709FE">
      <w:pPr>
        <w:pStyle w:val="Heading1"/>
        <w:numPr>
          <w:ilvl w:val="0"/>
          <w:numId w:val="0"/>
        </w:numPr>
        <w:ind w:left="567" w:hanging="567"/>
      </w:pPr>
      <w:r>
        <w:lastRenderedPageBreak/>
        <w:t xml:space="preserve">Annex </w:t>
      </w:r>
      <w:r w:rsidR="002B614F">
        <w:t>–</w:t>
      </w:r>
      <w:r>
        <w:t xml:space="preserve"> </w:t>
      </w:r>
      <w:r w:rsidR="00D709FE">
        <w:t>TP</w:t>
      </w:r>
    </w:p>
    <w:p w14:paraId="36A2867C" w14:textId="77777777" w:rsidR="002B614F" w:rsidRPr="009C7017" w:rsidRDefault="002B614F" w:rsidP="002B614F">
      <w:pPr>
        <w:pStyle w:val="Heading4"/>
        <w:numPr>
          <w:ilvl w:val="0"/>
          <w:numId w:val="0"/>
        </w:numPr>
        <w:ind w:left="1418" w:hanging="1418"/>
        <w:rPr>
          <w:rFonts w:eastAsia="MS Mincho"/>
        </w:rPr>
      </w:pPr>
      <w:r>
        <w:rPr>
          <w:lang w:eastAsia="zh-CN"/>
        </w:rPr>
        <w:t>5.3.5.20</w:t>
      </w:r>
      <w:r w:rsidRPr="009C7017">
        <w:rPr>
          <w:lang w:eastAsia="zh-CN"/>
        </w:rPr>
        <w:tab/>
      </w:r>
      <w:r>
        <w:rPr>
          <w:rFonts w:eastAsia="MS Mincho"/>
        </w:rPr>
        <w:t>Application layer</w:t>
      </w:r>
      <w:r w:rsidRPr="009C7017">
        <w:rPr>
          <w:rFonts w:eastAsia="MS Mincho"/>
        </w:rPr>
        <w:t xml:space="preserve"> configuration</w:t>
      </w:r>
    </w:p>
    <w:p w14:paraId="140E255B" w14:textId="77777777" w:rsidR="002B614F" w:rsidRDefault="002B614F" w:rsidP="002B614F">
      <w:r w:rsidRPr="009C7017">
        <w:t>The UE shall:</w:t>
      </w:r>
    </w:p>
    <w:p w14:paraId="7DBBD385" w14:textId="77777777" w:rsidR="002B614F" w:rsidRDefault="002B614F" w:rsidP="002B614F">
      <w:pPr>
        <w:pStyle w:val="B1"/>
      </w:pPr>
      <w:r>
        <w:t>1&gt;</w:t>
      </w:r>
      <w:r>
        <w:tab/>
        <w:t xml:space="preserve">if </w:t>
      </w:r>
      <w:proofErr w:type="spellStart"/>
      <w:r w:rsidRPr="00710625">
        <w:rPr>
          <w:i/>
        </w:rPr>
        <w:t>measConfigAppLayerToAdd</w:t>
      </w:r>
      <w:r>
        <w:rPr>
          <w:i/>
        </w:rPr>
        <w:t>Release</w:t>
      </w:r>
      <w:r w:rsidRPr="00710625">
        <w:rPr>
          <w:i/>
        </w:rPr>
        <w:t>List</w:t>
      </w:r>
      <w:proofErr w:type="spellEnd"/>
      <w:r>
        <w:t xml:space="preserve"> is included in </w:t>
      </w:r>
      <w:proofErr w:type="spellStart"/>
      <w:r w:rsidRPr="00710625">
        <w:rPr>
          <w:i/>
        </w:rPr>
        <w:t>appLayerMeasConfig</w:t>
      </w:r>
      <w:proofErr w:type="spellEnd"/>
      <w:r>
        <w:t xml:space="preserve"> within </w:t>
      </w:r>
      <w:proofErr w:type="spellStart"/>
      <w:r w:rsidRPr="00587162">
        <w:rPr>
          <w:i/>
        </w:rPr>
        <w:t>RRCReconfiguration</w:t>
      </w:r>
      <w:proofErr w:type="spellEnd"/>
      <w:r>
        <w:rPr>
          <w:i/>
        </w:rPr>
        <w:t xml:space="preserve"> </w:t>
      </w:r>
      <w:r>
        <w:t xml:space="preserve">or </w:t>
      </w:r>
      <w:proofErr w:type="spellStart"/>
      <w:r w:rsidRPr="00095F62">
        <w:rPr>
          <w:i/>
        </w:rPr>
        <w:t>RRCResume</w:t>
      </w:r>
      <w:proofErr w:type="spellEnd"/>
      <w:r>
        <w:t>:</w:t>
      </w:r>
    </w:p>
    <w:p w14:paraId="29AE8FC0" w14:textId="77777777" w:rsidR="002B614F" w:rsidRDefault="002B614F" w:rsidP="002B614F">
      <w:pPr>
        <w:pStyle w:val="B2"/>
      </w:pPr>
      <w:r>
        <w:t>2&gt;</w:t>
      </w:r>
      <w:r>
        <w:tab/>
        <w:t xml:space="preserve">for each </w:t>
      </w:r>
      <w:proofErr w:type="spellStart"/>
      <w:r w:rsidRPr="00095F62">
        <w:rPr>
          <w:i/>
        </w:rPr>
        <w:t>measConfigAppLayerId</w:t>
      </w:r>
      <w:proofErr w:type="spellEnd"/>
      <w:r>
        <w:t xml:space="preserve"> value included in the </w:t>
      </w:r>
      <w:proofErr w:type="spellStart"/>
      <w:r>
        <w:rPr>
          <w:i/>
        </w:rPr>
        <w:t>measConfigAppLayerToRelease</w:t>
      </w:r>
      <w:r w:rsidRPr="00095F62">
        <w:rPr>
          <w:i/>
        </w:rPr>
        <w:t>List</w:t>
      </w:r>
      <w:proofErr w:type="spellEnd"/>
      <w:r>
        <w:t>:</w:t>
      </w:r>
    </w:p>
    <w:p w14:paraId="28CD8B19" w14:textId="77777777" w:rsidR="002B614F" w:rsidRPr="004C30EA" w:rsidRDefault="002B614F" w:rsidP="002B614F">
      <w:pPr>
        <w:pStyle w:val="B3"/>
      </w:pPr>
      <w:r>
        <w:t>3</w:t>
      </w:r>
      <w:r w:rsidRPr="004C30EA">
        <w:t>&gt;</w:t>
      </w:r>
      <w:r w:rsidRPr="004C30EA">
        <w:tab/>
      </w:r>
      <w:r>
        <w:t xml:space="preserve">forward the </w:t>
      </w:r>
      <w:proofErr w:type="spellStart"/>
      <w:r w:rsidRPr="00B336DB">
        <w:rPr>
          <w:i/>
        </w:rPr>
        <w:t>measConfigAppLayerId</w:t>
      </w:r>
      <w:proofErr w:type="spellEnd"/>
      <w:r>
        <w:t xml:space="preserve"> and </w:t>
      </w:r>
      <w:r w:rsidRPr="004C30EA">
        <w:t xml:space="preserve">inform upper </w:t>
      </w:r>
      <w:r>
        <w:t xml:space="preserve">layers about the release of the </w:t>
      </w:r>
      <w:r w:rsidRPr="004C30EA">
        <w:t xml:space="preserve">application </w:t>
      </w:r>
      <w:r>
        <w:t>layer measurement configuration including any RAN visible configuration</w:t>
      </w:r>
      <w:r w:rsidRPr="004C30EA">
        <w:t>;</w:t>
      </w:r>
    </w:p>
    <w:p w14:paraId="705E0975" w14:textId="77777777" w:rsidR="002B614F" w:rsidRPr="004C30EA" w:rsidRDefault="002B614F" w:rsidP="002B614F">
      <w:pPr>
        <w:pStyle w:val="B3"/>
      </w:pPr>
      <w:r>
        <w:t>3</w:t>
      </w:r>
      <w:r w:rsidRPr="004C30EA">
        <w:t>&gt;</w:t>
      </w:r>
      <w:r w:rsidRPr="004C30EA">
        <w:tab/>
        <w:t xml:space="preserve">discard </w:t>
      </w:r>
      <w:r>
        <w:t xml:space="preserve">any </w:t>
      </w:r>
      <w:r w:rsidRPr="004C30EA">
        <w:t>received application laye</w:t>
      </w:r>
      <w:r>
        <w:t>r measurement report received</w:t>
      </w:r>
      <w:r w:rsidRPr="004C30EA">
        <w:t xml:space="preserve"> from upper layers;</w:t>
      </w:r>
    </w:p>
    <w:p w14:paraId="629DC35D" w14:textId="77777777" w:rsidR="002B614F" w:rsidRDefault="002B614F" w:rsidP="002B614F">
      <w:pPr>
        <w:pStyle w:val="B3"/>
      </w:pPr>
      <w:r>
        <w:t>3</w:t>
      </w:r>
      <w:r w:rsidRPr="004C30EA">
        <w:t>&gt;</w:t>
      </w:r>
      <w:r w:rsidRPr="004C30EA">
        <w:tab/>
        <w:t>consider itself not to be configured to send application layer measurement report</w:t>
      </w:r>
      <w:r>
        <w:t xml:space="preserve"> for the </w:t>
      </w:r>
      <w:proofErr w:type="spellStart"/>
      <w:r w:rsidRPr="005E341B">
        <w:rPr>
          <w:i/>
        </w:rPr>
        <w:t>measConfigAppLayerId</w:t>
      </w:r>
      <w:proofErr w:type="spellEnd"/>
      <w:r w:rsidRPr="004C30EA">
        <w:t>.</w:t>
      </w:r>
    </w:p>
    <w:p w14:paraId="595CBC59" w14:textId="77777777" w:rsidR="002B614F" w:rsidRDefault="002B614F" w:rsidP="002B614F">
      <w:pPr>
        <w:pStyle w:val="B1"/>
      </w:pPr>
      <w:bookmarkStart w:id="5" w:name="_Hlk97748764"/>
      <w:r>
        <w:t>1&gt;</w:t>
      </w:r>
      <w:r>
        <w:tab/>
        <w:t xml:space="preserve">if </w:t>
      </w:r>
      <w:proofErr w:type="spellStart"/>
      <w:r w:rsidRPr="00710625">
        <w:rPr>
          <w:i/>
        </w:rPr>
        <w:t>measConfigAppLayerToAddModList</w:t>
      </w:r>
      <w:proofErr w:type="spellEnd"/>
      <w:r>
        <w:t xml:space="preserve"> is included in </w:t>
      </w:r>
      <w:proofErr w:type="spellStart"/>
      <w:r w:rsidRPr="00710625">
        <w:rPr>
          <w:i/>
        </w:rPr>
        <w:t>appLayerMeasConfig</w:t>
      </w:r>
      <w:proofErr w:type="spellEnd"/>
      <w:r>
        <w:t xml:space="preserve"> within </w:t>
      </w:r>
      <w:proofErr w:type="spellStart"/>
      <w:r w:rsidRPr="00587162">
        <w:rPr>
          <w:i/>
        </w:rPr>
        <w:t>RRCReconfiguration</w:t>
      </w:r>
      <w:proofErr w:type="spellEnd"/>
      <w:r>
        <w:rPr>
          <w:i/>
        </w:rPr>
        <w:t xml:space="preserve"> </w:t>
      </w:r>
      <w:r>
        <w:t xml:space="preserve">or </w:t>
      </w:r>
      <w:proofErr w:type="spellStart"/>
      <w:r w:rsidRPr="00095F62">
        <w:rPr>
          <w:i/>
        </w:rPr>
        <w:t>RRCResume</w:t>
      </w:r>
      <w:proofErr w:type="spellEnd"/>
      <w:r>
        <w:t>:</w:t>
      </w:r>
    </w:p>
    <w:p w14:paraId="55B27BF2" w14:textId="77777777" w:rsidR="002B614F" w:rsidRDefault="002B614F" w:rsidP="002B614F">
      <w:pPr>
        <w:pStyle w:val="B2"/>
      </w:pPr>
      <w:r>
        <w:t>2&gt;</w:t>
      </w:r>
      <w:r>
        <w:tab/>
        <w:t xml:space="preserve">for each </w:t>
      </w:r>
      <w:proofErr w:type="spellStart"/>
      <w:r w:rsidRPr="00095F62">
        <w:rPr>
          <w:i/>
        </w:rPr>
        <w:t>measConfigAppLayerId</w:t>
      </w:r>
      <w:proofErr w:type="spellEnd"/>
      <w:r>
        <w:t xml:space="preserve"> value included in the </w:t>
      </w:r>
      <w:proofErr w:type="spellStart"/>
      <w:r w:rsidRPr="00095F62">
        <w:rPr>
          <w:i/>
        </w:rPr>
        <w:t>measConfigAppLayerToAddModList</w:t>
      </w:r>
      <w:proofErr w:type="spellEnd"/>
      <w:r>
        <w:t>:</w:t>
      </w:r>
    </w:p>
    <w:bookmarkEnd w:id="5"/>
    <w:p w14:paraId="3B49D60B" w14:textId="77777777" w:rsidR="002B614F" w:rsidRDefault="002B614F" w:rsidP="002B614F">
      <w:pPr>
        <w:pStyle w:val="B3"/>
      </w:pPr>
      <w:r>
        <w:t>3&gt;</w:t>
      </w:r>
      <w:r>
        <w:tab/>
        <w:t xml:space="preserve">if </w:t>
      </w:r>
      <w:proofErr w:type="spellStart"/>
      <w:r>
        <w:rPr>
          <w:i/>
        </w:rPr>
        <w:t>measConfigAppLayerContainer</w:t>
      </w:r>
      <w:proofErr w:type="spellEnd"/>
      <w:r>
        <w:t xml:space="preserve"> is included for the corresponding </w:t>
      </w:r>
      <w:proofErr w:type="spellStart"/>
      <w:r>
        <w:rPr>
          <w:i/>
        </w:rPr>
        <w:t>MeasConfigAppLayer</w:t>
      </w:r>
      <w:proofErr w:type="spellEnd"/>
      <w:r>
        <w:t xml:space="preserve"> configuration:</w:t>
      </w:r>
    </w:p>
    <w:p w14:paraId="1AA549C0" w14:textId="77777777" w:rsidR="002B614F" w:rsidRDefault="002B614F" w:rsidP="002B614F">
      <w:pPr>
        <w:pStyle w:val="B4"/>
      </w:pPr>
      <w:r>
        <w:t>4&gt;</w:t>
      </w:r>
      <w:r>
        <w:tab/>
        <w:t xml:space="preserve">forward the </w:t>
      </w:r>
      <w:proofErr w:type="spellStart"/>
      <w:r>
        <w:rPr>
          <w:i/>
        </w:rPr>
        <w:t>measConfigAppLayerContainer</w:t>
      </w:r>
      <w:proofErr w:type="spellEnd"/>
      <w:r>
        <w:t xml:space="preserve">, the </w:t>
      </w:r>
      <w:proofErr w:type="spellStart"/>
      <w:r w:rsidRPr="00F3502B">
        <w:rPr>
          <w:i/>
        </w:rPr>
        <w:t>measConfigAppLayerId</w:t>
      </w:r>
      <w:proofErr w:type="spellEnd"/>
      <w:r>
        <w:t xml:space="preserve"> and the </w:t>
      </w:r>
      <w:proofErr w:type="spellStart"/>
      <w:r>
        <w:rPr>
          <w:i/>
        </w:rPr>
        <w:t>serviceType</w:t>
      </w:r>
      <w:proofErr w:type="spellEnd"/>
      <w:r>
        <w:rPr>
          <w:i/>
        </w:rPr>
        <w:t xml:space="preserve"> </w:t>
      </w:r>
      <w:r>
        <w:t xml:space="preserve">to upper layers considering the </w:t>
      </w:r>
      <w:proofErr w:type="spellStart"/>
      <w:r>
        <w:rPr>
          <w:i/>
        </w:rPr>
        <w:t>serviceType</w:t>
      </w:r>
      <w:proofErr w:type="spellEnd"/>
      <w:r>
        <w:t>;</w:t>
      </w:r>
    </w:p>
    <w:p w14:paraId="520B17DA" w14:textId="77777777" w:rsidR="002B614F" w:rsidRDefault="002B614F" w:rsidP="002B614F">
      <w:pPr>
        <w:pStyle w:val="B3"/>
      </w:pPr>
      <w:r>
        <w:t>3&gt;</w:t>
      </w:r>
      <w:r>
        <w:tab/>
        <w:t xml:space="preserve">consider itself to be configured to send application layer measurement report for the </w:t>
      </w:r>
      <w:proofErr w:type="spellStart"/>
      <w:r w:rsidRPr="007F4970">
        <w:rPr>
          <w:i/>
        </w:rPr>
        <w:t>measConfigAppLayerId</w:t>
      </w:r>
      <w:proofErr w:type="spellEnd"/>
      <w:r>
        <w:t xml:space="preserve"> in accordance with 5.7.16;</w:t>
      </w:r>
    </w:p>
    <w:p w14:paraId="0E9EDC84" w14:textId="77777777" w:rsidR="002B614F" w:rsidRDefault="002B614F" w:rsidP="002B614F">
      <w:pPr>
        <w:pStyle w:val="B3"/>
      </w:pPr>
      <w:r>
        <w:t>3&gt;</w:t>
      </w:r>
      <w:r>
        <w:tab/>
        <w:t xml:space="preserve">forward the </w:t>
      </w:r>
      <w:proofErr w:type="spellStart"/>
      <w:r w:rsidRPr="00D731EC">
        <w:rPr>
          <w:i/>
        </w:rPr>
        <w:t>transmissionOfSessionStartStop</w:t>
      </w:r>
      <w:proofErr w:type="spellEnd"/>
      <w:r>
        <w:t>, if received, to upper layers;</w:t>
      </w:r>
    </w:p>
    <w:p w14:paraId="7F7E7104" w14:textId="77777777" w:rsidR="002B614F" w:rsidRDefault="002B614F" w:rsidP="002B614F">
      <w:pPr>
        <w:pStyle w:val="B3"/>
      </w:pPr>
      <w:r>
        <w:t>3&gt;</w:t>
      </w:r>
      <w:r>
        <w:tab/>
        <w:t xml:space="preserve">if </w:t>
      </w:r>
      <w:r>
        <w:rPr>
          <w:i/>
        </w:rPr>
        <w:t>ran-</w:t>
      </w:r>
      <w:proofErr w:type="spellStart"/>
      <w:r>
        <w:rPr>
          <w:i/>
        </w:rPr>
        <w:t>VisibleParameters</w:t>
      </w:r>
      <w:proofErr w:type="spellEnd"/>
      <w:r>
        <w:t xml:space="preserve"> is set to setup and the parameters have been received;</w:t>
      </w:r>
    </w:p>
    <w:p w14:paraId="30C2A815" w14:textId="22663092" w:rsidR="002B614F" w:rsidRDefault="002B614F" w:rsidP="002B614F">
      <w:pPr>
        <w:pStyle w:val="B4"/>
      </w:pPr>
      <w:r>
        <w:t>4&gt;</w:t>
      </w:r>
      <w:r>
        <w:tab/>
        <w:t xml:space="preserve">forward the </w:t>
      </w:r>
      <w:proofErr w:type="spellStart"/>
      <w:r w:rsidRPr="00081A74">
        <w:rPr>
          <w:i/>
        </w:rPr>
        <w:t>measConfigAppLayerId</w:t>
      </w:r>
      <w:proofErr w:type="spellEnd"/>
      <w:r>
        <w:rPr>
          <w:i/>
        </w:rPr>
        <w:t>,</w:t>
      </w:r>
      <w:r>
        <w:t xml:space="preserve"> the </w:t>
      </w:r>
      <w:r w:rsidRPr="00D731EC">
        <w:rPr>
          <w:i/>
        </w:rPr>
        <w:t>ran</w:t>
      </w:r>
      <w:r>
        <w:rPr>
          <w:i/>
        </w:rPr>
        <w:t>-</w:t>
      </w:r>
      <w:proofErr w:type="spellStart"/>
      <w:r w:rsidRPr="00D731EC">
        <w:rPr>
          <w:i/>
        </w:rPr>
        <w:t>VisiblePeriodicity</w:t>
      </w:r>
      <w:proofErr w:type="spellEnd"/>
      <w:r>
        <w:t xml:space="preserve">, the </w:t>
      </w:r>
      <w:proofErr w:type="spellStart"/>
      <w:r w:rsidRPr="00041197">
        <w:rPr>
          <w:i/>
        </w:rPr>
        <w:t>number</w:t>
      </w:r>
      <w:r>
        <w:rPr>
          <w:i/>
        </w:rPr>
        <w:t>O</w:t>
      </w:r>
      <w:r w:rsidRPr="00041197">
        <w:rPr>
          <w:i/>
        </w:rPr>
        <w:t>fBufferLevelEntries</w:t>
      </w:r>
      <w:proofErr w:type="spellEnd"/>
      <w:ins w:id="6" w:author="Huawei" w:date="2022-04-28T14:46:00Z">
        <w:r w:rsidR="00CD7C21">
          <w:t xml:space="preserve">, </w:t>
        </w:r>
        <w:proofErr w:type="spellStart"/>
        <w:r w:rsidR="00CD7C21" w:rsidRPr="00CD7C21">
          <w:rPr>
            <w:i/>
          </w:rPr>
          <w:t>bufferLevelMeasPeriodicity</w:t>
        </w:r>
      </w:ins>
      <w:proofErr w:type="spellEnd"/>
      <w:r>
        <w:t xml:space="preserve"> and the </w:t>
      </w:r>
      <w:proofErr w:type="spellStart"/>
      <w:r w:rsidRPr="00041197">
        <w:rPr>
          <w:i/>
        </w:rPr>
        <w:t>reportInitialPlayOutDelay</w:t>
      </w:r>
      <w:proofErr w:type="spellEnd"/>
      <w:r>
        <w:t xml:space="preserve"> to upper layers considering the </w:t>
      </w:r>
      <w:proofErr w:type="spellStart"/>
      <w:r w:rsidRPr="00D5182F">
        <w:rPr>
          <w:i/>
        </w:rPr>
        <w:t>serviceType</w:t>
      </w:r>
      <w:proofErr w:type="spellEnd"/>
      <w:r>
        <w:t>;</w:t>
      </w:r>
    </w:p>
    <w:p w14:paraId="36B6EA66" w14:textId="77777777" w:rsidR="002B614F" w:rsidRDefault="002B614F" w:rsidP="002B614F">
      <w:pPr>
        <w:pStyle w:val="B3"/>
      </w:pPr>
      <w:r>
        <w:t>3&gt;</w:t>
      </w:r>
      <w:r>
        <w:tab/>
        <w:t xml:space="preserve">else if </w:t>
      </w:r>
      <w:r w:rsidRPr="001D220D">
        <w:rPr>
          <w:i/>
        </w:rPr>
        <w:t>ran-</w:t>
      </w:r>
      <w:proofErr w:type="spellStart"/>
      <w:r w:rsidRPr="001D220D">
        <w:rPr>
          <w:i/>
        </w:rPr>
        <w:t>VisibleParameters</w:t>
      </w:r>
      <w:proofErr w:type="spellEnd"/>
      <w:r>
        <w:t xml:space="preserve"> is set to release:</w:t>
      </w:r>
    </w:p>
    <w:p w14:paraId="224B0A72" w14:textId="77777777" w:rsidR="002B614F" w:rsidRDefault="002B614F" w:rsidP="002B614F">
      <w:pPr>
        <w:pStyle w:val="B4"/>
      </w:pPr>
      <w:r>
        <w:t>4&gt;</w:t>
      </w:r>
      <w:r>
        <w:tab/>
        <w:t xml:space="preserve">forward the </w:t>
      </w:r>
      <w:proofErr w:type="spellStart"/>
      <w:r w:rsidRPr="00C37E31">
        <w:rPr>
          <w:i/>
        </w:rPr>
        <w:t>measConfigAppLayerId</w:t>
      </w:r>
      <w:proofErr w:type="spellEnd"/>
      <w:r>
        <w:t xml:space="preserve"> and inform upper layers about the release of the RAN visible application layer measurement configuration;</w:t>
      </w:r>
    </w:p>
    <w:p w14:paraId="33DC8484" w14:textId="77777777" w:rsidR="002B614F" w:rsidRPr="009E6039" w:rsidRDefault="002B614F" w:rsidP="002B614F">
      <w:pPr>
        <w:pStyle w:val="B3"/>
        <w:rPr>
          <w:iCs/>
          <w:lang w:val="en-US"/>
        </w:rPr>
      </w:pPr>
      <w:r>
        <w:t>3&gt;</w:t>
      </w:r>
      <w:r>
        <w:tab/>
      </w:r>
      <w:r w:rsidRPr="009E6039">
        <w:rPr>
          <w:lang w:val="en-US"/>
        </w:rPr>
        <w:t xml:space="preserve">if </w:t>
      </w:r>
      <w:proofErr w:type="spellStart"/>
      <w:r w:rsidRPr="009E6039">
        <w:rPr>
          <w:i/>
          <w:iCs/>
          <w:lang w:val="en-US"/>
        </w:rPr>
        <w:t>pauseReporting</w:t>
      </w:r>
      <w:proofErr w:type="spellEnd"/>
      <w:r w:rsidRPr="009E6039">
        <w:rPr>
          <w:i/>
          <w:iCs/>
          <w:lang w:val="en-US"/>
        </w:rPr>
        <w:t xml:space="preserve"> </w:t>
      </w:r>
      <w:r>
        <w:rPr>
          <w:lang w:val="en-US"/>
        </w:rPr>
        <w:t xml:space="preserve">is set to </w:t>
      </w:r>
      <w:r w:rsidRPr="00E471CE">
        <w:rPr>
          <w:i/>
          <w:lang w:val="en-US"/>
        </w:rPr>
        <w:t>true</w:t>
      </w:r>
      <w:r>
        <w:rPr>
          <w:lang w:val="en-US"/>
        </w:rPr>
        <w:t>:</w:t>
      </w:r>
    </w:p>
    <w:p w14:paraId="2DD49246" w14:textId="77777777" w:rsidR="002B614F" w:rsidRPr="009E6039" w:rsidRDefault="002B614F" w:rsidP="002B614F">
      <w:pPr>
        <w:pStyle w:val="B4"/>
        <w:rPr>
          <w:lang w:val="en-US"/>
        </w:rPr>
      </w:pPr>
      <w:r w:rsidRPr="009E6039">
        <w:rPr>
          <w:lang w:val="en-US"/>
        </w:rPr>
        <w:t>4&gt;</w:t>
      </w:r>
      <w:r>
        <w:rPr>
          <w:lang w:val="en-US"/>
        </w:rPr>
        <w:tab/>
      </w:r>
      <w:r w:rsidRPr="009E6039">
        <w:rPr>
          <w:lang w:val="en-US"/>
        </w:rPr>
        <w:t xml:space="preserve">if at least one segment, but not all segments, of a segmented </w:t>
      </w:r>
      <w:proofErr w:type="spellStart"/>
      <w:r w:rsidRPr="009E6039">
        <w:rPr>
          <w:i/>
          <w:iCs/>
          <w:lang w:val="en-US"/>
        </w:rPr>
        <w:t>Meas</w:t>
      </w:r>
      <w:r>
        <w:rPr>
          <w:i/>
          <w:iCs/>
          <w:lang w:val="en-US"/>
        </w:rPr>
        <w:t>urement</w:t>
      </w:r>
      <w:r w:rsidRPr="009E6039">
        <w:rPr>
          <w:i/>
          <w:iCs/>
          <w:lang w:val="en-US"/>
        </w:rPr>
        <w:t>ReportAppLayer</w:t>
      </w:r>
      <w:proofErr w:type="spellEnd"/>
      <w:r w:rsidRPr="009E6039">
        <w:rPr>
          <w:lang w:val="en-US"/>
        </w:rPr>
        <w:t xml:space="preserve"> message containing an application layer measurement report associated with the </w:t>
      </w:r>
      <w:proofErr w:type="spellStart"/>
      <w:r w:rsidRPr="009E6039">
        <w:rPr>
          <w:i/>
          <w:iCs/>
          <w:lang w:val="en-US"/>
        </w:rPr>
        <w:t>measConfigAppLayerId</w:t>
      </w:r>
      <w:proofErr w:type="spellEnd"/>
      <w:r w:rsidRPr="009E6039">
        <w:rPr>
          <w:lang w:val="en-US"/>
        </w:rPr>
        <w:t xml:space="preserve"> has been submitted to lower layers for transmission:</w:t>
      </w:r>
    </w:p>
    <w:p w14:paraId="4EFC447F" w14:textId="77777777" w:rsidR="002B614F" w:rsidRPr="009E6039" w:rsidRDefault="002B614F" w:rsidP="002B614F">
      <w:pPr>
        <w:pStyle w:val="B5"/>
        <w:rPr>
          <w:lang w:val="en-US"/>
        </w:rPr>
      </w:pPr>
      <w:r w:rsidRPr="009E6039">
        <w:rPr>
          <w:lang w:val="en-US"/>
        </w:rPr>
        <w:lastRenderedPageBreak/>
        <w:t>5&gt;</w:t>
      </w:r>
      <w:r>
        <w:rPr>
          <w:lang w:val="en-US"/>
        </w:rPr>
        <w:tab/>
      </w:r>
      <w:r w:rsidRPr="009E6039">
        <w:rPr>
          <w:lang w:val="en-US"/>
        </w:rPr>
        <w:t xml:space="preserve">submit the remaining segments of the </w:t>
      </w:r>
      <w:proofErr w:type="spellStart"/>
      <w:r w:rsidRPr="009E6039">
        <w:rPr>
          <w:i/>
          <w:iCs/>
          <w:lang w:val="en-US"/>
        </w:rPr>
        <w:t>Meas</w:t>
      </w:r>
      <w:r>
        <w:rPr>
          <w:i/>
          <w:iCs/>
          <w:lang w:val="en-US"/>
        </w:rPr>
        <w:t>urement</w:t>
      </w:r>
      <w:r w:rsidRPr="009E6039">
        <w:rPr>
          <w:i/>
          <w:iCs/>
          <w:lang w:val="en-US"/>
        </w:rPr>
        <w:t>ReportAppLayer</w:t>
      </w:r>
      <w:proofErr w:type="spellEnd"/>
      <w:r w:rsidRPr="009E6039">
        <w:rPr>
          <w:lang w:val="en-US"/>
        </w:rPr>
        <w:t xml:space="preserve"> message to lower layers for transmission;</w:t>
      </w:r>
    </w:p>
    <w:p w14:paraId="3EDC9766" w14:textId="77777777" w:rsidR="002B614F" w:rsidRPr="009E6039" w:rsidRDefault="002B614F" w:rsidP="002B614F">
      <w:pPr>
        <w:pStyle w:val="B4"/>
        <w:rPr>
          <w:lang w:val="en-US"/>
        </w:rPr>
      </w:pPr>
      <w:r w:rsidRPr="009E6039">
        <w:rPr>
          <w:lang w:val="en-US"/>
        </w:rPr>
        <w:t>4&gt;</w:t>
      </w:r>
      <w:r>
        <w:rPr>
          <w:lang w:val="en-US"/>
        </w:rPr>
        <w:tab/>
      </w:r>
      <w:r w:rsidRPr="009E6039">
        <w:rPr>
          <w:lang w:val="en-US"/>
        </w:rPr>
        <w:t>suspend submitting application layer measurement report</w:t>
      </w:r>
      <w:r>
        <w:rPr>
          <w:lang w:val="en-US"/>
        </w:rPr>
        <w:t xml:space="preserve"> container</w:t>
      </w:r>
      <w:r w:rsidRPr="009E6039">
        <w:rPr>
          <w:lang w:val="en-US"/>
        </w:rPr>
        <w:t xml:space="preserve">s to lower layers for the application layer measurement configuration associated with the </w:t>
      </w:r>
      <w:proofErr w:type="spellStart"/>
      <w:r w:rsidRPr="009E6039">
        <w:rPr>
          <w:i/>
          <w:iCs/>
          <w:lang w:val="en-US"/>
        </w:rPr>
        <w:t>measConfigAppLayerId</w:t>
      </w:r>
      <w:proofErr w:type="spellEnd"/>
      <w:r w:rsidRPr="009E6039">
        <w:rPr>
          <w:lang w:val="en-US"/>
        </w:rPr>
        <w:t>;</w:t>
      </w:r>
    </w:p>
    <w:p w14:paraId="2FA90709" w14:textId="77777777" w:rsidR="002B614F" w:rsidRPr="009E6039" w:rsidRDefault="002B614F" w:rsidP="002B614F">
      <w:pPr>
        <w:pStyle w:val="B4"/>
        <w:rPr>
          <w:lang w:val="en-US"/>
        </w:rPr>
      </w:pPr>
      <w:r w:rsidRPr="009E6039">
        <w:rPr>
          <w:lang w:val="en-US"/>
        </w:rPr>
        <w:t>4&gt;</w:t>
      </w:r>
      <w:r>
        <w:rPr>
          <w:lang w:val="en-US"/>
        </w:rPr>
        <w:tab/>
      </w:r>
      <w:r w:rsidRPr="00481427">
        <w:rPr>
          <w:lang w:val="en-US"/>
        </w:rPr>
        <w:t>store any previously or subsequently received application layer measuremen</w:t>
      </w:r>
      <w:r>
        <w:rPr>
          <w:lang w:val="en-US"/>
        </w:rPr>
        <w:t xml:space="preserve">t report containers associated </w:t>
      </w:r>
      <w:r w:rsidRPr="00481427">
        <w:rPr>
          <w:lang w:val="en-US"/>
        </w:rPr>
        <w:t xml:space="preserve">with the </w:t>
      </w:r>
      <w:proofErr w:type="spellStart"/>
      <w:r w:rsidRPr="00481427">
        <w:rPr>
          <w:i/>
          <w:lang w:val="en-US"/>
        </w:rPr>
        <w:t>measConfigAppLayerId</w:t>
      </w:r>
      <w:proofErr w:type="spellEnd"/>
      <w:r w:rsidRPr="00481427">
        <w:rPr>
          <w:lang w:val="en-US"/>
        </w:rPr>
        <w:t xml:space="preserve"> for which no segment</w:t>
      </w:r>
      <w:r>
        <w:rPr>
          <w:lang w:val="en-US"/>
        </w:rPr>
        <w:t>,</w:t>
      </w:r>
      <w:r w:rsidRPr="00481427">
        <w:rPr>
          <w:lang w:val="en-US"/>
        </w:rPr>
        <w:t xml:space="preserve"> </w:t>
      </w:r>
      <w:r>
        <w:rPr>
          <w:lang w:val="en-US"/>
        </w:rPr>
        <w:t>or full message,</w:t>
      </w:r>
      <w:r w:rsidRPr="00481427">
        <w:rPr>
          <w:lang w:val="en-US"/>
        </w:rPr>
        <w:t xml:space="preserve"> has been submitted to lower layers for transmission</w:t>
      </w:r>
      <w:r>
        <w:rPr>
          <w:lang w:val="en-US"/>
        </w:rPr>
        <w:t>;</w:t>
      </w:r>
    </w:p>
    <w:p w14:paraId="027FBC17" w14:textId="77777777" w:rsidR="002B614F" w:rsidRPr="009E6039" w:rsidRDefault="002B614F" w:rsidP="002B614F">
      <w:pPr>
        <w:pStyle w:val="B3"/>
        <w:rPr>
          <w:lang w:val="en-US"/>
        </w:rPr>
      </w:pPr>
      <w:r w:rsidRPr="009E6039">
        <w:rPr>
          <w:lang w:val="en-US"/>
        </w:rPr>
        <w:t>3&gt;</w:t>
      </w:r>
      <w:r w:rsidRPr="009E6039">
        <w:rPr>
          <w:lang w:val="en-US"/>
        </w:rPr>
        <w:tab/>
        <w:t xml:space="preserve">else if </w:t>
      </w:r>
      <w:proofErr w:type="spellStart"/>
      <w:r w:rsidRPr="009E6039">
        <w:rPr>
          <w:i/>
          <w:iCs/>
          <w:lang w:val="en-US"/>
        </w:rPr>
        <w:t>pauseReporting</w:t>
      </w:r>
      <w:proofErr w:type="spellEnd"/>
      <w:r w:rsidRPr="009E6039">
        <w:rPr>
          <w:i/>
          <w:iCs/>
          <w:lang w:val="en-US"/>
        </w:rPr>
        <w:t xml:space="preserve"> </w:t>
      </w:r>
      <w:r w:rsidRPr="009E6039">
        <w:rPr>
          <w:lang w:val="en-US"/>
        </w:rPr>
        <w:t>i</w:t>
      </w:r>
      <w:r>
        <w:rPr>
          <w:lang w:val="en-US"/>
        </w:rPr>
        <w:t xml:space="preserve">s set to </w:t>
      </w:r>
      <w:r w:rsidRPr="00051B04">
        <w:rPr>
          <w:i/>
          <w:lang w:val="en-US"/>
        </w:rPr>
        <w:t>false</w:t>
      </w:r>
      <w:r w:rsidRPr="009E6039">
        <w:rPr>
          <w:i/>
          <w:iCs/>
          <w:lang w:val="en-US"/>
        </w:rPr>
        <w:t xml:space="preserve"> </w:t>
      </w:r>
      <w:r w:rsidRPr="009E6039">
        <w:rPr>
          <w:lang w:val="en-US"/>
        </w:rPr>
        <w:t xml:space="preserve">and if </w:t>
      </w:r>
      <w:r>
        <w:rPr>
          <w:lang w:val="en-US"/>
        </w:rPr>
        <w:t xml:space="preserve">transmission of </w:t>
      </w:r>
      <w:r w:rsidRPr="009E6039">
        <w:rPr>
          <w:lang w:val="en-US"/>
        </w:rPr>
        <w:t>application layer measurement report</w:t>
      </w:r>
      <w:r>
        <w:rPr>
          <w:lang w:val="en-US"/>
        </w:rPr>
        <w:t xml:space="preserve"> containers</w:t>
      </w:r>
      <w:r w:rsidRPr="009E6039">
        <w:rPr>
          <w:lang w:val="en-US"/>
        </w:rPr>
        <w:t xml:space="preserve"> has previously been suspended for the application layer measurement configuration associated with the </w:t>
      </w:r>
      <w:proofErr w:type="spellStart"/>
      <w:r w:rsidRPr="009E6039">
        <w:rPr>
          <w:i/>
          <w:iCs/>
          <w:lang w:val="en-US"/>
        </w:rPr>
        <w:t>measConfigAppLayerId</w:t>
      </w:r>
      <w:proofErr w:type="spellEnd"/>
      <w:r w:rsidRPr="009E6039">
        <w:rPr>
          <w:lang w:val="en-US"/>
        </w:rPr>
        <w:t>:</w:t>
      </w:r>
    </w:p>
    <w:p w14:paraId="795F6D55" w14:textId="77777777" w:rsidR="002B614F" w:rsidRDefault="002B614F" w:rsidP="002B614F">
      <w:pPr>
        <w:pStyle w:val="B4"/>
        <w:rPr>
          <w:lang w:val="en-US"/>
        </w:rPr>
      </w:pPr>
      <w:r>
        <w:rPr>
          <w:lang w:val="en-US"/>
        </w:rPr>
        <w:t>4&gt;</w:t>
      </w:r>
      <w:r>
        <w:rPr>
          <w:lang w:val="en-US"/>
        </w:rPr>
        <w:tab/>
        <w:t xml:space="preserve">submit stored application layer measurement report containers to lower layers for the application layer measurements configuration associated </w:t>
      </w:r>
      <w:r w:rsidRPr="009E6039">
        <w:rPr>
          <w:lang w:val="en-US"/>
        </w:rPr>
        <w:t xml:space="preserve">with the </w:t>
      </w:r>
      <w:proofErr w:type="spellStart"/>
      <w:r w:rsidRPr="009E6039">
        <w:rPr>
          <w:i/>
          <w:iCs/>
          <w:lang w:val="en-US"/>
        </w:rPr>
        <w:t>measConfigAppLayerId</w:t>
      </w:r>
      <w:proofErr w:type="spellEnd"/>
      <w:r>
        <w:rPr>
          <w:i/>
          <w:iCs/>
          <w:lang w:val="en-US"/>
        </w:rPr>
        <w:t>;</w:t>
      </w:r>
    </w:p>
    <w:p w14:paraId="5CF251D0" w14:textId="77777777" w:rsidR="002B614F" w:rsidRPr="009E6039" w:rsidRDefault="002B614F" w:rsidP="002B614F">
      <w:pPr>
        <w:pStyle w:val="B4"/>
        <w:rPr>
          <w:lang w:val="en-US"/>
        </w:rPr>
      </w:pPr>
      <w:r w:rsidRPr="009E6039">
        <w:rPr>
          <w:lang w:val="en-US"/>
        </w:rPr>
        <w:t>4&gt;</w:t>
      </w:r>
      <w:r>
        <w:rPr>
          <w:lang w:val="en-US"/>
        </w:rPr>
        <w:tab/>
      </w:r>
      <w:r w:rsidRPr="009E6039">
        <w:rPr>
          <w:lang w:val="en-US"/>
        </w:rPr>
        <w:t>resume submitting application layer measurement report</w:t>
      </w:r>
      <w:r>
        <w:rPr>
          <w:lang w:val="en-US"/>
        </w:rPr>
        <w:t xml:space="preserve"> container</w:t>
      </w:r>
      <w:r w:rsidRPr="009E6039">
        <w:rPr>
          <w:lang w:val="en-US"/>
        </w:rPr>
        <w:t xml:space="preserve">s to lower layers for the application layer measurement configuration associated with the </w:t>
      </w:r>
      <w:proofErr w:type="spellStart"/>
      <w:r w:rsidRPr="009E6039">
        <w:rPr>
          <w:i/>
          <w:iCs/>
          <w:lang w:val="en-US"/>
        </w:rPr>
        <w:t>measConfigAppLayerId</w:t>
      </w:r>
      <w:proofErr w:type="spellEnd"/>
      <w:r w:rsidRPr="009E6039">
        <w:rPr>
          <w:lang w:val="en-US"/>
        </w:rPr>
        <w:t>;</w:t>
      </w:r>
    </w:p>
    <w:p w14:paraId="573973C0" w14:textId="77777777" w:rsidR="002B614F" w:rsidRDefault="002B614F" w:rsidP="002B614F">
      <w:pPr>
        <w:pStyle w:val="NO"/>
        <w:rPr>
          <w:lang w:val="en-US"/>
        </w:rPr>
      </w:pPr>
      <w:r w:rsidRPr="009E6039">
        <w:rPr>
          <w:lang w:val="en-US"/>
        </w:rPr>
        <w:t>NOTE</w:t>
      </w:r>
      <w:r>
        <w:rPr>
          <w:lang w:val="en-US"/>
        </w:rPr>
        <w:t xml:space="preserve"> 1</w:t>
      </w:r>
      <w:r w:rsidRPr="009E6039">
        <w:rPr>
          <w:lang w:val="en-US"/>
        </w:rPr>
        <w:t>:</w:t>
      </w:r>
      <w:r>
        <w:rPr>
          <w:lang w:val="en-US"/>
        </w:rPr>
        <w:tab/>
        <w:t>The UE may discard reports when the memory reserved for storing application layer measurement reports becomes full.</w:t>
      </w:r>
    </w:p>
    <w:p w14:paraId="521A68C3" w14:textId="77777777" w:rsidR="002B614F" w:rsidRPr="00D27132" w:rsidDel="00E4601C" w:rsidRDefault="002B614F" w:rsidP="002B614F">
      <w:pPr>
        <w:pStyle w:val="NO"/>
        <w:rPr>
          <w:lang w:eastAsia="zh-CN"/>
        </w:rPr>
      </w:pPr>
      <w:r>
        <w:rPr>
          <w:lang w:val="en-US"/>
        </w:rPr>
        <w:t>NOTE 2:</w:t>
      </w:r>
      <w:r>
        <w:rPr>
          <w:lang w:val="en-US"/>
        </w:rPr>
        <w:tab/>
        <w:t xml:space="preserve">The transmission of RAN visible reports is not paused when </w:t>
      </w:r>
      <w:proofErr w:type="spellStart"/>
      <w:r w:rsidRPr="00A46C7B">
        <w:rPr>
          <w:i/>
          <w:lang w:val="en-US"/>
        </w:rPr>
        <w:t>pauseReporting</w:t>
      </w:r>
      <w:proofErr w:type="spellEnd"/>
      <w:r>
        <w:rPr>
          <w:lang w:val="en-US"/>
        </w:rPr>
        <w:t xml:space="preserve"> is set to </w:t>
      </w:r>
      <w:r w:rsidRPr="00A46C7B">
        <w:rPr>
          <w:i/>
          <w:lang w:val="en-US"/>
        </w:rPr>
        <w:t>true</w:t>
      </w:r>
      <w:r>
        <w:rPr>
          <w:lang w:val="en-US"/>
        </w:rPr>
        <w:t>.</w:t>
      </w:r>
    </w:p>
    <w:p w14:paraId="085B6717" w14:textId="77777777" w:rsidR="002B614F" w:rsidRPr="002B34B1" w:rsidRDefault="002B614F" w:rsidP="002B614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w:t>
      </w:r>
      <w:r>
        <w:rPr>
          <w:rFonts w:eastAsia="Calibri"/>
          <w:bCs/>
          <w:i/>
          <w:sz w:val="22"/>
          <w:szCs w:val="22"/>
          <w:lang w:val="en-US" w:eastAsia="ko-KR"/>
        </w:rPr>
        <w:t xml:space="preserve"> CHANGE</w:t>
      </w:r>
    </w:p>
    <w:p w14:paraId="63F9D4FC" w14:textId="77777777" w:rsidR="00635EAE" w:rsidRPr="00635EAE" w:rsidRDefault="00635EAE" w:rsidP="00635EA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46480779"/>
      <w:bookmarkStart w:id="8" w:name="_Toc46483247"/>
      <w:bookmarkStart w:id="9" w:name="_Toc37082152"/>
      <w:bookmarkStart w:id="10" w:name="_Toc46482013"/>
      <w:bookmarkStart w:id="11" w:name="_Toc29343487"/>
      <w:bookmarkStart w:id="12" w:name="_Toc67997053"/>
      <w:bookmarkStart w:id="13" w:name="_Toc36939172"/>
      <w:bookmarkStart w:id="14" w:name="_Toc29342348"/>
      <w:bookmarkStart w:id="15" w:name="_Toc20487056"/>
      <w:bookmarkStart w:id="16" w:name="_Toc36846519"/>
      <w:bookmarkStart w:id="17" w:name="_Toc36566739"/>
      <w:bookmarkStart w:id="18" w:name="_Toc36810155"/>
      <w:r w:rsidRPr="00635EAE">
        <w:rPr>
          <w:rFonts w:ascii="Arial" w:eastAsia="Times New Roman" w:hAnsi="Arial"/>
          <w:sz w:val="28"/>
          <w:lang w:eastAsia="ja-JP"/>
        </w:rPr>
        <w:t>5.7.16</w:t>
      </w:r>
      <w:r w:rsidRPr="00635EAE">
        <w:rPr>
          <w:rFonts w:ascii="Arial" w:eastAsia="Times New Roman" w:hAnsi="Arial"/>
          <w:sz w:val="28"/>
          <w:lang w:eastAsia="ja-JP"/>
        </w:rPr>
        <w:tab/>
        <w:t>Application layer measurement reporting</w:t>
      </w:r>
      <w:bookmarkEnd w:id="7"/>
      <w:bookmarkEnd w:id="8"/>
      <w:bookmarkEnd w:id="9"/>
      <w:bookmarkEnd w:id="10"/>
      <w:bookmarkEnd w:id="11"/>
      <w:bookmarkEnd w:id="12"/>
      <w:bookmarkEnd w:id="13"/>
      <w:bookmarkEnd w:id="14"/>
      <w:bookmarkEnd w:id="15"/>
      <w:bookmarkEnd w:id="16"/>
      <w:bookmarkEnd w:id="17"/>
      <w:bookmarkEnd w:id="18"/>
    </w:p>
    <w:p w14:paraId="026CC3DB" w14:textId="77777777" w:rsidR="00635EAE" w:rsidRPr="00635EAE" w:rsidRDefault="00635EAE" w:rsidP="00635E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 w:name="_Toc20487057"/>
      <w:bookmarkStart w:id="20" w:name="_Toc36810156"/>
      <w:bookmarkStart w:id="21" w:name="_Toc37082153"/>
      <w:bookmarkStart w:id="22" w:name="_Toc36939173"/>
      <w:bookmarkStart w:id="23" w:name="_Toc29342349"/>
      <w:bookmarkStart w:id="24" w:name="_Toc36846520"/>
      <w:bookmarkStart w:id="25" w:name="_Toc46482014"/>
      <w:bookmarkStart w:id="26" w:name="_Toc67997054"/>
      <w:bookmarkStart w:id="27" w:name="_Toc29343488"/>
      <w:bookmarkStart w:id="28" w:name="_Toc36566740"/>
      <w:bookmarkStart w:id="29" w:name="_Toc46480780"/>
      <w:bookmarkStart w:id="30" w:name="_Toc46483248"/>
      <w:r w:rsidRPr="00635EAE">
        <w:rPr>
          <w:rFonts w:ascii="Arial" w:eastAsia="Times New Roman" w:hAnsi="Arial"/>
          <w:sz w:val="24"/>
          <w:lang w:eastAsia="ja-JP"/>
        </w:rPr>
        <w:t>5.7.16.1</w:t>
      </w:r>
      <w:r w:rsidRPr="00635EAE">
        <w:rPr>
          <w:rFonts w:ascii="Arial" w:eastAsia="Times New Roman" w:hAnsi="Arial"/>
          <w:sz w:val="24"/>
          <w:lang w:eastAsia="ja-JP"/>
        </w:rPr>
        <w:tab/>
        <w:t>General</w:t>
      </w:r>
      <w:bookmarkEnd w:id="19"/>
      <w:bookmarkEnd w:id="20"/>
      <w:bookmarkEnd w:id="21"/>
      <w:bookmarkEnd w:id="22"/>
      <w:bookmarkEnd w:id="23"/>
      <w:bookmarkEnd w:id="24"/>
      <w:bookmarkEnd w:id="25"/>
      <w:bookmarkEnd w:id="26"/>
      <w:bookmarkEnd w:id="27"/>
      <w:bookmarkEnd w:id="28"/>
      <w:bookmarkEnd w:id="29"/>
      <w:bookmarkEnd w:id="30"/>
    </w:p>
    <w:bookmarkStart w:id="31" w:name="_MON_1681668510"/>
    <w:bookmarkEnd w:id="31"/>
    <w:p w14:paraId="21A26926" w14:textId="77777777" w:rsidR="00635EAE" w:rsidRPr="00635EAE" w:rsidRDefault="00635EAE" w:rsidP="00635EAE">
      <w:pPr>
        <w:keepNext/>
        <w:keepLines/>
        <w:overflowPunct w:val="0"/>
        <w:autoSpaceDE w:val="0"/>
        <w:autoSpaceDN w:val="0"/>
        <w:adjustRightInd w:val="0"/>
        <w:spacing w:before="60"/>
        <w:jc w:val="center"/>
        <w:textAlignment w:val="baseline"/>
        <w:rPr>
          <w:rFonts w:ascii="Arial" w:eastAsia="Times New Roman" w:hAnsi="Arial"/>
          <w:b/>
          <w:lang w:eastAsia="ja-JP"/>
        </w:rPr>
      </w:pPr>
      <w:r w:rsidRPr="00635EAE">
        <w:rPr>
          <w:rFonts w:ascii="Arial" w:eastAsia="Times New Roman" w:hAnsi="Arial"/>
          <w:b/>
          <w:lang w:eastAsia="ja-JP"/>
        </w:rPr>
        <w:object w:dxaOrig="6855" w:dyaOrig="2535" w14:anchorId="4258CE94">
          <v:shape id="_x0000_i1025" type="#_x0000_t75" style="width:346.75pt;height:129.6pt" o:ole="">
            <v:imagedata r:id="rId13" o:title=""/>
          </v:shape>
          <o:OLEObject Type="Embed" ProgID="Word.Picture.8" ShapeID="_x0000_i1025" DrawAspect="Content" ObjectID="_1712755309" r:id="rId14"/>
        </w:object>
      </w:r>
    </w:p>
    <w:p w14:paraId="6EA8A04F" w14:textId="77777777" w:rsidR="00635EAE" w:rsidRPr="00635EAE" w:rsidRDefault="00635EAE" w:rsidP="00635EAE">
      <w:pPr>
        <w:keepLines/>
        <w:overflowPunct w:val="0"/>
        <w:autoSpaceDE w:val="0"/>
        <w:autoSpaceDN w:val="0"/>
        <w:adjustRightInd w:val="0"/>
        <w:spacing w:after="240"/>
        <w:jc w:val="center"/>
        <w:textAlignment w:val="baseline"/>
        <w:rPr>
          <w:rFonts w:ascii="Arial" w:eastAsia="Times New Roman" w:hAnsi="Arial"/>
          <w:b/>
          <w:lang w:eastAsia="ja-JP"/>
        </w:rPr>
      </w:pPr>
      <w:r w:rsidRPr="00635EAE">
        <w:rPr>
          <w:rFonts w:ascii="Arial" w:eastAsia="Times New Roman" w:hAnsi="Arial"/>
          <w:b/>
          <w:lang w:eastAsia="ja-JP"/>
        </w:rPr>
        <w:t>Figure 5.7.16.1-1: Application layer measurement reporting</w:t>
      </w:r>
    </w:p>
    <w:p w14:paraId="561AEECF" w14:textId="77777777" w:rsidR="00635EAE" w:rsidRPr="00635EAE" w:rsidRDefault="00635EAE" w:rsidP="00635EAE">
      <w:pPr>
        <w:overflowPunct w:val="0"/>
        <w:autoSpaceDE w:val="0"/>
        <w:autoSpaceDN w:val="0"/>
        <w:adjustRightInd w:val="0"/>
        <w:textAlignment w:val="baseline"/>
        <w:rPr>
          <w:rFonts w:eastAsia="Times New Roman"/>
          <w:lang w:eastAsia="ja-JP"/>
        </w:rPr>
      </w:pPr>
      <w:bookmarkStart w:id="32" w:name="_Hlk73096151"/>
      <w:r w:rsidRPr="00635EAE">
        <w:rPr>
          <w:rFonts w:eastAsia="Times New Roman"/>
          <w:lang w:eastAsia="ja-JP"/>
        </w:rPr>
        <w:lastRenderedPageBreak/>
        <w:t>The purpose of this procedure is to send application layer measurement reports to the network.</w:t>
      </w:r>
    </w:p>
    <w:p w14:paraId="62485BA1" w14:textId="77777777" w:rsidR="00635EAE" w:rsidRPr="00635EAE" w:rsidRDefault="00635EAE" w:rsidP="00635E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3" w:name="_Toc20487058"/>
      <w:bookmarkStart w:id="34" w:name="_Toc29342350"/>
      <w:bookmarkStart w:id="35" w:name="_Toc29343489"/>
      <w:bookmarkStart w:id="36" w:name="_Toc36939174"/>
      <w:bookmarkStart w:id="37" w:name="_Toc37082154"/>
      <w:bookmarkStart w:id="38" w:name="_Toc46480781"/>
      <w:bookmarkStart w:id="39" w:name="_Toc46482015"/>
      <w:bookmarkStart w:id="40" w:name="_Toc36566741"/>
      <w:bookmarkStart w:id="41" w:name="_Toc36810157"/>
      <w:bookmarkStart w:id="42" w:name="_Toc36846521"/>
      <w:bookmarkStart w:id="43" w:name="_Toc46483249"/>
      <w:bookmarkStart w:id="44" w:name="_Toc67997055"/>
      <w:bookmarkEnd w:id="32"/>
      <w:r w:rsidRPr="00635EAE">
        <w:rPr>
          <w:rFonts w:ascii="Arial" w:eastAsia="Times New Roman" w:hAnsi="Arial"/>
          <w:sz w:val="24"/>
          <w:lang w:eastAsia="ja-JP"/>
        </w:rPr>
        <w:t>5.7.16.2</w:t>
      </w:r>
      <w:r w:rsidRPr="00635EAE">
        <w:rPr>
          <w:rFonts w:ascii="Arial" w:eastAsia="Times New Roman" w:hAnsi="Arial"/>
          <w:sz w:val="24"/>
          <w:lang w:eastAsia="ja-JP"/>
        </w:rPr>
        <w:tab/>
        <w:t>Initiation</w:t>
      </w:r>
      <w:bookmarkEnd w:id="33"/>
      <w:bookmarkEnd w:id="34"/>
      <w:bookmarkEnd w:id="35"/>
      <w:bookmarkEnd w:id="36"/>
      <w:bookmarkEnd w:id="37"/>
      <w:bookmarkEnd w:id="38"/>
      <w:bookmarkEnd w:id="39"/>
      <w:bookmarkEnd w:id="40"/>
      <w:bookmarkEnd w:id="41"/>
      <w:bookmarkEnd w:id="42"/>
      <w:bookmarkEnd w:id="43"/>
      <w:bookmarkEnd w:id="44"/>
    </w:p>
    <w:p w14:paraId="0CF026ED" w14:textId="77777777" w:rsidR="00635EAE" w:rsidRPr="00635EAE" w:rsidRDefault="00635EAE" w:rsidP="00635EAE">
      <w:pPr>
        <w:overflowPunct w:val="0"/>
        <w:autoSpaceDE w:val="0"/>
        <w:autoSpaceDN w:val="0"/>
        <w:adjustRightInd w:val="0"/>
        <w:textAlignment w:val="baseline"/>
        <w:rPr>
          <w:rFonts w:eastAsia="Times New Roman"/>
          <w:lang w:eastAsia="zh-CN"/>
        </w:rPr>
      </w:pPr>
      <w:r w:rsidRPr="00635EAE">
        <w:rPr>
          <w:rFonts w:eastAsia="Times New Roman"/>
          <w:lang w:eastAsia="zh-CN"/>
        </w:rPr>
        <w:t xml:space="preserve">A UE capable of </w:t>
      </w:r>
      <w:r w:rsidRPr="00635EAE">
        <w:rPr>
          <w:rFonts w:eastAsia="Times New Roman"/>
          <w:lang w:eastAsia="ja-JP"/>
        </w:rPr>
        <w:t xml:space="preserve">application layer </w:t>
      </w:r>
      <w:r w:rsidRPr="00635EAE">
        <w:rPr>
          <w:rFonts w:eastAsia="Times New Roman"/>
          <w:lang w:eastAsia="zh-CN"/>
        </w:rPr>
        <w:t xml:space="preserve">measurement reporting in RRC_CONNECTED may initiate the procedure when configured with </w:t>
      </w:r>
      <w:r w:rsidRPr="00635EAE">
        <w:rPr>
          <w:rFonts w:eastAsia="Times New Roman"/>
          <w:lang w:eastAsia="ja-JP"/>
        </w:rPr>
        <w:t xml:space="preserve">application layer </w:t>
      </w:r>
      <w:r w:rsidRPr="00635EAE">
        <w:rPr>
          <w:rFonts w:eastAsia="Times New Roman"/>
          <w:lang w:eastAsia="zh-CN"/>
        </w:rPr>
        <w:t>measurement, i.e. when</w:t>
      </w:r>
      <w:r w:rsidRPr="00635EAE">
        <w:rPr>
          <w:rFonts w:eastAsia="Times New Roman"/>
          <w:i/>
          <w:lang w:eastAsia="zh-CN"/>
        </w:rPr>
        <w:t xml:space="preserve"> </w:t>
      </w:r>
      <w:proofErr w:type="spellStart"/>
      <w:r w:rsidRPr="00635EAE">
        <w:rPr>
          <w:rFonts w:eastAsia="Times New Roman"/>
          <w:i/>
          <w:lang w:eastAsia="zh-CN"/>
        </w:rPr>
        <w:t>appLayerMeasConfig</w:t>
      </w:r>
      <w:proofErr w:type="spellEnd"/>
      <w:r w:rsidRPr="00635EAE">
        <w:rPr>
          <w:rFonts w:eastAsia="Times New Roman"/>
          <w:lang w:eastAsia="zh-CN"/>
        </w:rPr>
        <w:t xml:space="preserve"> and SRB4 have been configured by the network.</w:t>
      </w:r>
    </w:p>
    <w:p w14:paraId="74121A1A" w14:textId="77777777" w:rsidR="00635EAE" w:rsidRPr="00635EAE" w:rsidRDefault="00635EAE" w:rsidP="00635EAE">
      <w:pPr>
        <w:overflowPunct w:val="0"/>
        <w:autoSpaceDE w:val="0"/>
        <w:autoSpaceDN w:val="0"/>
        <w:adjustRightInd w:val="0"/>
        <w:textAlignment w:val="baseline"/>
        <w:rPr>
          <w:rFonts w:eastAsia="Times New Roman"/>
          <w:lang w:eastAsia="ja-JP"/>
        </w:rPr>
      </w:pPr>
      <w:r w:rsidRPr="00635EAE">
        <w:rPr>
          <w:rFonts w:eastAsia="Times New Roman"/>
          <w:lang w:eastAsia="ja-JP"/>
        </w:rPr>
        <w:t>Upon initiating the procedure, the UE shall:</w:t>
      </w:r>
    </w:p>
    <w:p w14:paraId="758046A3" w14:textId="77777777" w:rsidR="00635EAE" w:rsidRPr="00635EAE" w:rsidRDefault="00635EAE" w:rsidP="00635EAE">
      <w:pPr>
        <w:overflowPunct w:val="0"/>
        <w:autoSpaceDE w:val="0"/>
        <w:autoSpaceDN w:val="0"/>
        <w:adjustRightInd w:val="0"/>
        <w:ind w:left="568" w:hanging="284"/>
        <w:textAlignment w:val="baseline"/>
        <w:rPr>
          <w:rFonts w:eastAsia="Times New Roman"/>
          <w:lang w:eastAsia="ja-JP"/>
        </w:rPr>
      </w:pPr>
      <w:r w:rsidRPr="00635EAE">
        <w:rPr>
          <w:rFonts w:eastAsia="Times New Roman"/>
          <w:lang w:eastAsia="ja-JP"/>
        </w:rPr>
        <w:t>1&gt;</w:t>
      </w:r>
      <w:r w:rsidRPr="00635EAE">
        <w:rPr>
          <w:rFonts w:eastAsia="Times New Roman"/>
          <w:lang w:eastAsia="ja-JP"/>
        </w:rPr>
        <w:tab/>
        <w:t xml:space="preserve">for each </w:t>
      </w:r>
      <w:proofErr w:type="spellStart"/>
      <w:r w:rsidRPr="00635EAE">
        <w:rPr>
          <w:rFonts w:eastAsia="Times New Roman"/>
          <w:i/>
          <w:lang w:eastAsia="ja-JP"/>
        </w:rPr>
        <w:t>measConfigAppLayerId</w:t>
      </w:r>
      <w:proofErr w:type="spellEnd"/>
      <w:r w:rsidRPr="00635EAE">
        <w:rPr>
          <w:rFonts w:eastAsia="Times New Roman"/>
          <w:lang w:eastAsia="ja-JP"/>
        </w:rPr>
        <w:t>:</w:t>
      </w:r>
    </w:p>
    <w:p w14:paraId="5522CA55" w14:textId="77777777" w:rsidR="00635EAE" w:rsidRPr="00635EAE" w:rsidRDefault="00635EAE" w:rsidP="00635EAE">
      <w:pPr>
        <w:overflowPunct w:val="0"/>
        <w:autoSpaceDE w:val="0"/>
        <w:autoSpaceDN w:val="0"/>
        <w:adjustRightInd w:val="0"/>
        <w:ind w:left="851" w:hanging="284"/>
        <w:textAlignment w:val="baseline"/>
        <w:rPr>
          <w:rFonts w:eastAsia="Times New Roman"/>
          <w:lang w:eastAsia="ja-JP"/>
        </w:rPr>
      </w:pPr>
      <w:r w:rsidRPr="00635EAE">
        <w:rPr>
          <w:rFonts w:eastAsia="Times New Roman"/>
          <w:lang w:eastAsia="ja-JP"/>
        </w:rPr>
        <w:t>2&gt;</w:t>
      </w:r>
      <w:r w:rsidRPr="00635EAE">
        <w:rPr>
          <w:rFonts w:eastAsia="Times New Roman"/>
          <w:lang w:eastAsia="ja-JP"/>
        </w:rPr>
        <w:tab/>
        <w:t xml:space="preserve">if </w:t>
      </w:r>
      <w:r w:rsidRPr="00635EAE">
        <w:rPr>
          <w:rFonts w:eastAsia="Times New Roman"/>
          <w:lang w:eastAsia="zh-CN"/>
        </w:rPr>
        <w:t>the UE</w:t>
      </w:r>
      <w:r w:rsidRPr="00635EAE">
        <w:rPr>
          <w:rFonts w:eastAsia="Times New Roman"/>
          <w:lang w:eastAsia="ja-JP"/>
        </w:rPr>
        <w:t xml:space="preserve"> AS has received, but not sent, application layer measurement report from upper layers; and</w:t>
      </w:r>
    </w:p>
    <w:p w14:paraId="32B9071B" w14:textId="77777777" w:rsidR="00635EAE" w:rsidRPr="00635EAE" w:rsidRDefault="00635EAE" w:rsidP="00635EAE">
      <w:pPr>
        <w:overflowPunct w:val="0"/>
        <w:autoSpaceDE w:val="0"/>
        <w:autoSpaceDN w:val="0"/>
        <w:adjustRightInd w:val="0"/>
        <w:ind w:left="851" w:hanging="284"/>
        <w:textAlignment w:val="baseline"/>
        <w:rPr>
          <w:rFonts w:eastAsia="Times New Roman"/>
          <w:lang w:eastAsia="ja-JP"/>
        </w:rPr>
      </w:pPr>
      <w:r w:rsidRPr="00635EAE">
        <w:rPr>
          <w:rFonts w:eastAsia="Times New Roman"/>
          <w:lang w:eastAsia="ja-JP"/>
        </w:rPr>
        <w:t>2&gt;</w:t>
      </w:r>
      <w:r w:rsidRPr="00635EAE">
        <w:rPr>
          <w:rFonts w:eastAsia="Times New Roman"/>
          <w:lang w:eastAsia="ja-JP"/>
        </w:rPr>
        <w:tab/>
        <w:t xml:space="preserve">if the application layer measurement reporting has not been suspended for the </w:t>
      </w:r>
      <w:proofErr w:type="spellStart"/>
      <w:r w:rsidRPr="00635EAE">
        <w:rPr>
          <w:rFonts w:eastAsia="Times New Roman"/>
          <w:i/>
          <w:iCs/>
          <w:lang w:eastAsia="ja-JP"/>
        </w:rPr>
        <w:t>measConfigAppLayerId</w:t>
      </w:r>
      <w:proofErr w:type="spellEnd"/>
      <w:r w:rsidRPr="00635EAE">
        <w:rPr>
          <w:rFonts w:eastAsia="Times New Roman"/>
          <w:lang w:eastAsia="ja-JP"/>
        </w:rPr>
        <w:t xml:space="preserve"> associated with the application layer measurement report according to clause 5.3.5.13d:</w:t>
      </w:r>
    </w:p>
    <w:p w14:paraId="7F5263AE" w14:textId="77777777" w:rsidR="00635EAE" w:rsidRPr="00635EAE" w:rsidRDefault="00635EAE" w:rsidP="00635EAE">
      <w:pPr>
        <w:overflowPunct w:val="0"/>
        <w:autoSpaceDE w:val="0"/>
        <w:autoSpaceDN w:val="0"/>
        <w:adjustRightInd w:val="0"/>
        <w:ind w:left="1135" w:hanging="284"/>
        <w:textAlignment w:val="baseline"/>
        <w:rPr>
          <w:rFonts w:eastAsia="Times New Roman"/>
          <w:lang w:eastAsia="ja-JP"/>
        </w:rPr>
      </w:pPr>
      <w:r w:rsidRPr="00635EAE">
        <w:rPr>
          <w:rFonts w:eastAsia="Times New Roman"/>
          <w:lang w:eastAsia="ja-JP"/>
        </w:rPr>
        <w:t>3&gt;</w:t>
      </w:r>
      <w:r w:rsidRPr="00635EAE">
        <w:rPr>
          <w:rFonts w:eastAsia="Times New Roman"/>
          <w:lang w:eastAsia="ja-JP"/>
        </w:rPr>
        <w:tab/>
        <w:t xml:space="preserve">set the </w:t>
      </w:r>
      <w:proofErr w:type="spellStart"/>
      <w:r w:rsidRPr="00635EAE">
        <w:rPr>
          <w:rFonts w:eastAsia="Times New Roman"/>
          <w:i/>
          <w:lang w:eastAsia="zh-CN"/>
        </w:rPr>
        <w:t>measReportAppLayerContainer</w:t>
      </w:r>
      <w:proofErr w:type="spellEnd"/>
      <w:r w:rsidRPr="00635EAE">
        <w:rPr>
          <w:rFonts w:eastAsia="Times New Roman"/>
          <w:lang w:eastAsia="ja-JP"/>
        </w:rPr>
        <w:t xml:space="preserve"> in the </w:t>
      </w:r>
      <w:proofErr w:type="spellStart"/>
      <w:r w:rsidRPr="00635EAE">
        <w:rPr>
          <w:rFonts w:eastAsia="Times New Roman"/>
          <w:i/>
          <w:lang w:eastAsia="ja-JP"/>
        </w:rPr>
        <w:t>MeasurementReportAppLayer</w:t>
      </w:r>
      <w:proofErr w:type="spellEnd"/>
      <w:r w:rsidRPr="00635EAE">
        <w:rPr>
          <w:rFonts w:eastAsia="Times New Roman"/>
          <w:lang w:eastAsia="ja-JP"/>
        </w:rPr>
        <w:t xml:space="preserve"> message to the received value of the application layer measurement report;</w:t>
      </w:r>
    </w:p>
    <w:p w14:paraId="16C7185A" w14:textId="77777777" w:rsidR="00635EAE" w:rsidRPr="00635EAE" w:rsidRDefault="00635EAE" w:rsidP="00635EAE">
      <w:pPr>
        <w:overflowPunct w:val="0"/>
        <w:autoSpaceDE w:val="0"/>
        <w:autoSpaceDN w:val="0"/>
        <w:adjustRightInd w:val="0"/>
        <w:ind w:left="851" w:hanging="284"/>
        <w:textAlignment w:val="baseline"/>
        <w:rPr>
          <w:rFonts w:eastAsia="Times New Roman"/>
          <w:lang w:eastAsia="ja-JP"/>
        </w:rPr>
      </w:pPr>
      <w:r w:rsidRPr="00635EAE">
        <w:rPr>
          <w:rFonts w:eastAsia="Times New Roman"/>
          <w:lang w:eastAsia="ja-JP"/>
        </w:rPr>
        <w:t>2&gt;</w:t>
      </w:r>
      <w:r w:rsidRPr="00635EAE">
        <w:rPr>
          <w:rFonts w:eastAsia="Times New Roman"/>
          <w:lang w:eastAsia="ja-JP"/>
        </w:rPr>
        <w:tab/>
        <w:t xml:space="preserve">set the </w:t>
      </w:r>
      <w:proofErr w:type="spellStart"/>
      <w:r w:rsidRPr="00635EAE">
        <w:rPr>
          <w:rFonts w:eastAsia="Times New Roman"/>
          <w:i/>
          <w:lang w:eastAsia="zh-CN"/>
        </w:rPr>
        <w:t>measConfigAppLayerId</w:t>
      </w:r>
      <w:proofErr w:type="spellEnd"/>
      <w:r w:rsidRPr="00635EAE">
        <w:rPr>
          <w:rFonts w:eastAsia="Times New Roman"/>
          <w:lang w:eastAsia="ja-JP"/>
        </w:rPr>
        <w:t xml:space="preserve"> in the </w:t>
      </w:r>
      <w:proofErr w:type="spellStart"/>
      <w:r w:rsidRPr="00635EAE">
        <w:rPr>
          <w:rFonts w:eastAsia="Times New Roman"/>
          <w:i/>
          <w:lang w:eastAsia="ja-JP"/>
        </w:rPr>
        <w:t>MeasurementReportAppLayer</w:t>
      </w:r>
      <w:proofErr w:type="spellEnd"/>
      <w:r w:rsidRPr="00635EAE">
        <w:rPr>
          <w:rFonts w:eastAsia="Times New Roman"/>
          <w:lang w:eastAsia="ja-JP"/>
        </w:rPr>
        <w:t xml:space="preserve"> message to the value of the </w:t>
      </w:r>
      <w:proofErr w:type="spellStart"/>
      <w:r w:rsidRPr="00635EAE">
        <w:rPr>
          <w:rFonts w:eastAsia="Times New Roman"/>
          <w:i/>
          <w:lang w:eastAsia="ja-JP"/>
        </w:rPr>
        <w:t>measConfigAppLayerId</w:t>
      </w:r>
      <w:proofErr w:type="spellEnd"/>
      <w:r w:rsidRPr="00635EAE">
        <w:rPr>
          <w:rFonts w:eastAsia="Times New Roman"/>
          <w:lang w:eastAsia="ja-JP"/>
        </w:rPr>
        <w:t xml:space="preserve"> received together with application layer measurement report information;</w:t>
      </w:r>
    </w:p>
    <w:p w14:paraId="6EFDFE33" w14:textId="77777777" w:rsidR="00635EAE" w:rsidRPr="00635EAE" w:rsidRDefault="00635EAE" w:rsidP="00635EAE">
      <w:pPr>
        <w:overflowPunct w:val="0"/>
        <w:autoSpaceDE w:val="0"/>
        <w:autoSpaceDN w:val="0"/>
        <w:adjustRightInd w:val="0"/>
        <w:ind w:left="851" w:hanging="284"/>
        <w:textAlignment w:val="baseline"/>
        <w:rPr>
          <w:rFonts w:eastAsia="Times New Roman"/>
          <w:lang w:eastAsia="ja-JP"/>
        </w:rPr>
      </w:pPr>
      <w:r w:rsidRPr="00635EAE">
        <w:rPr>
          <w:rFonts w:eastAsia="Times New Roman"/>
          <w:lang w:eastAsia="ja-JP"/>
        </w:rPr>
        <w:t>2&gt;</w:t>
      </w:r>
      <w:r w:rsidRPr="00635EAE">
        <w:rPr>
          <w:rFonts w:eastAsia="Times New Roman"/>
          <w:lang w:eastAsia="ja-JP"/>
        </w:rPr>
        <w:tab/>
        <w:t xml:space="preserve">if session start or stop information has been received from upper layers for the </w:t>
      </w:r>
      <w:proofErr w:type="spellStart"/>
      <w:r w:rsidRPr="00635EAE">
        <w:rPr>
          <w:rFonts w:eastAsia="Times New Roman"/>
          <w:i/>
          <w:lang w:eastAsia="ja-JP"/>
        </w:rPr>
        <w:t>measConfigAppLayerId</w:t>
      </w:r>
      <w:proofErr w:type="spellEnd"/>
      <w:r w:rsidRPr="00635EAE">
        <w:rPr>
          <w:rFonts w:eastAsia="Times New Roman"/>
          <w:lang w:eastAsia="ja-JP"/>
        </w:rPr>
        <w:t>:</w:t>
      </w:r>
    </w:p>
    <w:p w14:paraId="210DCBA3" w14:textId="77777777" w:rsidR="00635EAE" w:rsidRPr="00635EAE" w:rsidRDefault="00635EAE" w:rsidP="00635EAE">
      <w:pPr>
        <w:overflowPunct w:val="0"/>
        <w:autoSpaceDE w:val="0"/>
        <w:autoSpaceDN w:val="0"/>
        <w:adjustRightInd w:val="0"/>
        <w:ind w:left="1135" w:hanging="284"/>
        <w:textAlignment w:val="baseline"/>
        <w:rPr>
          <w:rFonts w:eastAsia="Times New Roman"/>
          <w:lang w:eastAsia="ja-JP"/>
        </w:rPr>
      </w:pPr>
      <w:r w:rsidRPr="00635EAE">
        <w:rPr>
          <w:rFonts w:eastAsia="Times New Roman"/>
          <w:lang w:eastAsia="ja-JP"/>
        </w:rPr>
        <w:t>3&gt;</w:t>
      </w:r>
      <w:r w:rsidRPr="00635EAE">
        <w:rPr>
          <w:rFonts w:eastAsia="Times New Roman"/>
          <w:lang w:eastAsia="ja-JP"/>
        </w:rPr>
        <w:tab/>
        <w:t xml:space="preserve">set the </w:t>
      </w:r>
      <w:proofErr w:type="spellStart"/>
      <w:r w:rsidRPr="00635EAE">
        <w:rPr>
          <w:rFonts w:eastAsia="Times New Roman"/>
          <w:i/>
          <w:lang w:eastAsia="ja-JP"/>
        </w:rPr>
        <w:t>appLayerSessionStatus</w:t>
      </w:r>
      <w:proofErr w:type="spellEnd"/>
      <w:r w:rsidRPr="00635EAE">
        <w:rPr>
          <w:rFonts w:eastAsia="Times New Roman"/>
          <w:lang w:eastAsia="ja-JP"/>
        </w:rPr>
        <w:t xml:space="preserve"> to the received value of the application layer measurement information; </w:t>
      </w:r>
    </w:p>
    <w:p w14:paraId="2949EF47" w14:textId="77777777" w:rsidR="00635EAE" w:rsidRPr="00635EAE" w:rsidRDefault="00635EAE" w:rsidP="00635EAE">
      <w:pPr>
        <w:overflowPunct w:val="0"/>
        <w:autoSpaceDE w:val="0"/>
        <w:autoSpaceDN w:val="0"/>
        <w:adjustRightInd w:val="0"/>
        <w:ind w:left="851" w:hanging="284"/>
        <w:textAlignment w:val="baseline"/>
        <w:rPr>
          <w:rFonts w:eastAsia="Times New Roman"/>
          <w:lang w:eastAsia="ja-JP"/>
        </w:rPr>
      </w:pPr>
      <w:r w:rsidRPr="00635EAE">
        <w:rPr>
          <w:rFonts w:eastAsia="Times New Roman"/>
          <w:lang w:eastAsia="ja-JP"/>
        </w:rPr>
        <w:t>2&gt;</w:t>
      </w:r>
      <w:r w:rsidRPr="00635EAE">
        <w:rPr>
          <w:rFonts w:eastAsia="Times New Roman"/>
          <w:lang w:eastAsia="ja-JP"/>
        </w:rPr>
        <w:tab/>
        <w:t xml:space="preserve">if RAN visible application layer measurement report has been received from upper layers: </w:t>
      </w:r>
    </w:p>
    <w:p w14:paraId="146D4013" w14:textId="77777777" w:rsidR="00635EAE" w:rsidRPr="00635EAE" w:rsidRDefault="00635EAE" w:rsidP="00635EAE">
      <w:pPr>
        <w:overflowPunct w:val="0"/>
        <w:autoSpaceDE w:val="0"/>
        <w:autoSpaceDN w:val="0"/>
        <w:adjustRightInd w:val="0"/>
        <w:ind w:left="1135" w:hanging="284"/>
        <w:textAlignment w:val="baseline"/>
        <w:rPr>
          <w:rFonts w:eastAsia="Times New Roman"/>
          <w:lang w:eastAsia="ja-JP"/>
        </w:rPr>
      </w:pPr>
      <w:r w:rsidRPr="00635EAE">
        <w:rPr>
          <w:rFonts w:eastAsia="Times New Roman"/>
          <w:lang w:eastAsia="ja-JP"/>
        </w:rPr>
        <w:t>3&gt;</w:t>
      </w:r>
      <w:r w:rsidRPr="00635EAE">
        <w:rPr>
          <w:rFonts w:eastAsia="Times New Roman"/>
          <w:lang w:eastAsia="ja-JP"/>
        </w:rPr>
        <w:tab/>
        <w:t xml:space="preserve">for each </w:t>
      </w:r>
      <w:proofErr w:type="spellStart"/>
      <w:r w:rsidRPr="00635EAE">
        <w:rPr>
          <w:rFonts w:eastAsia="Times New Roman"/>
          <w:i/>
          <w:lang w:eastAsia="ja-JP"/>
        </w:rPr>
        <w:t>appLayerBufferLevel</w:t>
      </w:r>
      <w:proofErr w:type="spellEnd"/>
      <w:r w:rsidRPr="00635EAE">
        <w:rPr>
          <w:rFonts w:eastAsia="Times New Roman"/>
          <w:lang w:eastAsia="ja-JP"/>
        </w:rPr>
        <w:t xml:space="preserve"> value in the received RAN visible application layer measurement report:</w:t>
      </w:r>
    </w:p>
    <w:p w14:paraId="195D3C79" w14:textId="01CCE3FC" w:rsidR="00D84C4F" w:rsidRPr="00635EAE" w:rsidRDefault="00635EAE" w:rsidP="00635EAE">
      <w:pPr>
        <w:overflowPunct w:val="0"/>
        <w:autoSpaceDE w:val="0"/>
        <w:autoSpaceDN w:val="0"/>
        <w:adjustRightInd w:val="0"/>
        <w:ind w:left="1418" w:hanging="284"/>
        <w:textAlignment w:val="baseline"/>
        <w:rPr>
          <w:rFonts w:eastAsia="Times New Roman"/>
          <w:lang w:eastAsia="ja-JP"/>
        </w:rPr>
      </w:pPr>
      <w:r w:rsidRPr="00635EAE">
        <w:rPr>
          <w:rFonts w:eastAsia="Times New Roman"/>
          <w:lang w:eastAsia="ja-JP"/>
        </w:rPr>
        <w:t>4&gt;</w:t>
      </w:r>
      <w:r w:rsidRPr="00086D52">
        <w:rPr>
          <w:rFonts w:eastAsia="Times New Roman"/>
          <w:shd w:val="clear" w:color="auto" w:fill="FFFFFF"/>
          <w:lang w:eastAsia="ja-JP"/>
        </w:rPr>
        <w:tab/>
      </w:r>
      <w:del w:id="45" w:author="Huawei" w:date="2022-04-28T17:21:00Z">
        <w:r w:rsidRPr="00086D52" w:rsidDel="00086D52">
          <w:rPr>
            <w:rFonts w:eastAsia="Times New Roman"/>
            <w:lang w:eastAsia="ja-JP"/>
          </w:rPr>
          <w:delText xml:space="preserve">set the </w:delText>
        </w:r>
        <w:r w:rsidRPr="00086D52" w:rsidDel="00086D52">
          <w:rPr>
            <w:rFonts w:eastAsia="Times New Roman"/>
            <w:i/>
            <w:iCs/>
            <w:lang w:eastAsia="ja-JP"/>
          </w:rPr>
          <w:delText xml:space="preserve">appLayerBufferLevel </w:delText>
        </w:r>
        <w:r w:rsidRPr="00086D52" w:rsidDel="00086D52">
          <w:rPr>
            <w:rFonts w:eastAsia="Times New Roman"/>
            <w:lang w:eastAsia="ja-JP"/>
          </w:rPr>
          <w:delText xml:space="preserve">values in the </w:delText>
        </w:r>
        <w:r w:rsidRPr="00086D52" w:rsidDel="00086D52">
          <w:rPr>
            <w:rFonts w:eastAsia="Times New Roman"/>
            <w:i/>
            <w:iCs/>
            <w:lang w:eastAsia="ja-JP"/>
          </w:rPr>
          <w:delText xml:space="preserve">appLayerBufferLevelLIst </w:delText>
        </w:r>
        <w:r w:rsidRPr="00086D52" w:rsidDel="00086D52">
          <w:rPr>
            <w:rFonts w:eastAsia="Times New Roman"/>
            <w:lang w:eastAsia="ja-JP"/>
          </w:rPr>
          <w:delText xml:space="preserve">to the buffer level values received from the upper layer in the order with the first </w:delText>
        </w:r>
        <w:r w:rsidRPr="00086D52" w:rsidDel="00086D52">
          <w:rPr>
            <w:rFonts w:eastAsia="Times New Roman"/>
            <w:i/>
            <w:iCs/>
            <w:lang w:eastAsia="ja-JP"/>
          </w:rPr>
          <w:delText xml:space="preserve">appLayerBufferLevel </w:delText>
        </w:r>
        <w:r w:rsidRPr="00086D52" w:rsidDel="00086D52">
          <w:rPr>
            <w:rFonts w:eastAsia="Times New Roman"/>
            <w:lang w:eastAsia="ja-JP"/>
          </w:rPr>
          <w:delText xml:space="preserve">value set to the newest received buffer level value, the second </w:delText>
        </w:r>
        <w:r w:rsidRPr="00086D52" w:rsidDel="00086D52">
          <w:rPr>
            <w:rFonts w:eastAsia="Times New Roman"/>
            <w:i/>
            <w:iCs/>
            <w:lang w:eastAsia="ja-JP"/>
          </w:rPr>
          <w:delText xml:space="preserve">appLayerBufferLevel </w:delText>
        </w:r>
        <w:r w:rsidRPr="00086D52" w:rsidDel="00086D52">
          <w:rPr>
            <w:rFonts w:eastAsia="Times New Roman"/>
            <w:lang w:eastAsia="ja-JP"/>
          </w:rPr>
          <w:delText xml:space="preserve">value set to the second newest received buffer level value, and so on until all the buffer level values received from the upper layer have been assigned or the configured maximum number of </w:delText>
        </w:r>
        <w:r w:rsidRPr="00086D52" w:rsidDel="00086D52">
          <w:rPr>
            <w:rFonts w:eastAsia="Times New Roman"/>
            <w:i/>
            <w:iCs/>
            <w:lang w:eastAsia="ja-JP"/>
          </w:rPr>
          <w:delText xml:space="preserve">appLayerBufferLevel </w:delText>
        </w:r>
        <w:r w:rsidRPr="00086D52" w:rsidDel="00086D52">
          <w:rPr>
            <w:rFonts w:eastAsia="Times New Roman"/>
            <w:lang w:eastAsia="ja-JP"/>
          </w:rPr>
          <w:delText>values have been set, if any;</w:delText>
        </w:r>
        <w:r w:rsidR="00D84C4F" w:rsidRPr="00086D52" w:rsidDel="00086D52">
          <w:rPr>
            <w:rFonts w:eastAsia="Times New Roman"/>
            <w:lang w:eastAsia="ja-JP"/>
          </w:rPr>
          <w:delText xml:space="preserve"> </w:delText>
        </w:r>
      </w:del>
      <w:ins w:id="46" w:author="Huawei" w:date="2022-04-28T17:21:00Z">
        <w:r w:rsidR="00086D52" w:rsidRPr="00086D52">
          <w:rPr>
            <w:rFonts w:eastAsia="Times New Roman"/>
            <w:lang w:eastAsia="ja-JP"/>
          </w:rPr>
          <w:t xml:space="preserve">set the </w:t>
        </w:r>
        <w:proofErr w:type="spellStart"/>
        <w:r w:rsidR="00086D52" w:rsidRPr="00086D52">
          <w:rPr>
            <w:rFonts w:eastAsia="Times New Roman"/>
            <w:i/>
            <w:iCs/>
            <w:lang w:eastAsia="ja-JP"/>
          </w:rPr>
          <w:t>appLayerBufferLevel</w:t>
        </w:r>
        <w:proofErr w:type="spellEnd"/>
        <w:r w:rsidR="00086D52" w:rsidRPr="00086D52">
          <w:rPr>
            <w:rFonts w:eastAsia="Times New Roman"/>
            <w:i/>
            <w:iCs/>
            <w:lang w:eastAsia="ja-JP"/>
          </w:rPr>
          <w:t xml:space="preserve"> </w:t>
        </w:r>
        <w:r w:rsidR="00086D52" w:rsidRPr="00086D52">
          <w:rPr>
            <w:rFonts w:eastAsia="Times New Roman"/>
            <w:lang w:eastAsia="ja-JP"/>
          </w:rPr>
          <w:t xml:space="preserve">values in the </w:t>
        </w:r>
        <w:proofErr w:type="spellStart"/>
        <w:r w:rsidR="009B0FDE">
          <w:rPr>
            <w:rFonts w:eastAsia="Times New Roman"/>
            <w:i/>
            <w:iCs/>
            <w:lang w:eastAsia="ja-JP"/>
          </w:rPr>
          <w:t>appLayerBufferLevelLi</w:t>
        </w:r>
        <w:r w:rsidR="00086D52" w:rsidRPr="00086D52">
          <w:rPr>
            <w:rFonts w:eastAsia="Times New Roman"/>
            <w:i/>
            <w:iCs/>
            <w:lang w:eastAsia="ja-JP"/>
          </w:rPr>
          <w:t>st</w:t>
        </w:r>
        <w:proofErr w:type="spellEnd"/>
        <w:r w:rsidR="00086D52" w:rsidRPr="00086D52">
          <w:rPr>
            <w:rFonts w:eastAsia="Times New Roman"/>
            <w:i/>
            <w:iCs/>
            <w:lang w:eastAsia="ja-JP"/>
          </w:rPr>
          <w:t xml:space="preserve"> </w:t>
        </w:r>
        <w:r w:rsidR="00086D52" w:rsidRPr="00086D52">
          <w:rPr>
            <w:rFonts w:eastAsia="Times New Roman"/>
            <w:lang w:eastAsia="ja-JP"/>
          </w:rPr>
          <w:t xml:space="preserve">to the buffer level values received from the upper layer in the same order as provided in the report from </w:t>
        </w:r>
      </w:ins>
      <w:ins w:id="47" w:author="Huawei" w:date="2022-04-28T14:47:00Z">
        <w:r w:rsidR="009B0FDE">
          <w:rPr>
            <w:rFonts w:eastAsia="Times New Roman"/>
            <w:lang w:eastAsia="ja-JP"/>
          </w:rPr>
          <w:t xml:space="preserve">the </w:t>
        </w:r>
      </w:ins>
      <w:ins w:id="48" w:author="Huawei" w:date="2022-04-28T17:21:00Z">
        <w:r w:rsidR="00086D52" w:rsidRPr="00086D52">
          <w:rPr>
            <w:rFonts w:eastAsia="Times New Roman"/>
            <w:lang w:eastAsia="ja-JP"/>
          </w:rPr>
          <w:t>application layer, until all the buffer level values received from the upper layer have been assigned;</w:t>
        </w:r>
      </w:ins>
    </w:p>
    <w:p w14:paraId="34450C3C" w14:textId="77777777" w:rsidR="00635EAE" w:rsidRPr="00635EAE" w:rsidRDefault="00635EAE" w:rsidP="00635EAE">
      <w:pPr>
        <w:overflowPunct w:val="0"/>
        <w:autoSpaceDE w:val="0"/>
        <w:autoSpaceDN w:val="0"/>
        <w:adjustRightInd w:val="0"/>
        <w:ind w:left="1135" w:hanging="284"/>
        <w:textAlignment w:val="baseline"/>
        <w:rPr>
          <w:rFonts w:eastAsia="Times New Roman"/>
          <w:lang w:eastAsia="ja-JP"/>
        </w:rPr>
      </w:pPr>
      <w:r w:rsidRPr="00635EAE">
        <w:rPr>
          <w:rFonts w:eastAsia="Times New Roman"/>
          <w:lang w:eastAsia="ja-JP"/>
        </w:rPr>
        <w:t>3&gt;</w:t>
      </w:r>
      <w:r w:rsidRPr="00635EAE">
        <w:rPr>
          <w:rFonts w:eastAsia="Times New Roman"/>
          <w:lang w:eastAsia="ja-JP"/>
        </w:rPr>
        <w:tab/>
        <w:t xml:space="preserve">set the </w:t>
      </w:r>
      <w:proofErr w:type="spellStart"/>
      <w:r w:rsidRPr="00635EAE">
        <w:rPr>
          <w:rFonts w:eastAsia="Times New Roman"/>
          <w:i/>
          <w:lang w:eastAsia="ja-JP"/>
        </w:rPr>
        <w:t>initialPlayoutDelay</w:t>
      </w:r>
      <w:proofErr w:type="spellEnd"/>
      <w:r w:rsidRPr="00635EAE">
        <w:rPr>
          <w:rFonts w:eastAsia="Times New Roman"/>
          <w:lang w:eastAsia="ja-JP"/>
        </w:rPr>
        <w:t xml:space="preserve"> to the received value in the RAN visible application layer measurement report, if any;</w:t>
      </w:r>
    </w:p>
    <w:p w14:paraId="57F321F4" w14:textId="77777777" w:rsidR="00635EAE" w:rsidRPr="00635EAE" w:rsidRDefault="00635EAE" w:rsidP="00635EAE">
      <w:pPr>
        <w:overflowPunct w:val="0"/>
        <w:autoSpaceDE w:val="0"/>
        <w:autoSpaceDN w:val="0"/>
        <w:adjustRightInd w:val="0"/>
        <w:ind w:left="1135" w:hanging="284"/>
        <w:textAlignment w:val="baseline"/>
        <w:rPr>
          <w:rFonts w:eastAsia="Times New Roman"/>
          <w:lang w:eastAsia="ja-JP"/>
        </w:rPr>
      </w:pPr>
      <w:r w:rsidRPr="00635EAE">
        <w:rPr>
          <w:rFonts w:eastAsia="Times New Roman"/>
          <w:lang w:eastAsia="ja-JP"/>
        </w:rPr>
        <w:t>3&gt;</w:t>
      </w:r>
      <w:r w:rsidRPr="00635EAE">
        <w:rPr>
          <w:rFonts w:eastAsia="Times New Roman"/>
          <w:lang w:eastAsia="ja-JP"/>
        </w:rPr>
        <w:tab/>
        <w:t>for each PDU session ID value indicated in the received RAN visible application layer measurement report, if any:</w:t>
      </w:r>
    </w:p>
    <w:p w14:paraId="256A6469" w14:textId="77777777" w:rsidR="00635EAE" w:rsidRPr="00635EAE" w:rsidRDefault="00635EAE" w:rsidP="00635EAE">
      <w:pPr>
        <w:overflowPunct w:val="0"/>
        <w:autoSpaceDE w:val="0"/>
        <w:autoSpaceDN w:val="0"/>
        <w:adjustRightInd w:val="0"/>
        <w:ind w:left="1418" w:hanging="284"/>
        <w:textAlignment w:val="baseline"/>
        <w:rPr>
          <w:rFonts w:eastAsia="Times New Roman"/>
          <w:lang w:eastAsia="ja-JP"/>
        </w:rPr>
      </w:pPr>
      <w:r w:rsidRPr="00635EAE">
        <w:rPr>
          <w:rFonts w:eastAsia="Times New Roman"/>
          <w:lang w:eastAsia="ja-JP"/>
        </w:rPr>
        <w:t>4&gt;</w:t>
      </w:r>
      <w:r w:rsidRPr="00635EAE">
        <w:rPr>
          <w:rFonts w:eastAsia="Times New Roman"/>
          <w:lang w:eastAsia="ja-JP"/>
        </w:rPr>
        <w:tab/>
        <w:t xml:space="preserve">set the </w:t>
      </w:r>
      <w:r w:rsidRPr="00635EAE">
        <w:rPr>
          <w:rFonts w:eastAsia="Times New Roman"/>
          <w:i/>
          <w:iCs/>
          <w:lang w:eastAsia="ja-JP"/>
        </w:rPr>
        <w:t>PDU-</w:t>
      </w:r>
      <w:proofErr w:type="spellStart"/>
      <w:r w:rsidRPr="00635EAE">
        <w:rPr>
          <w:rFonts w:eastAsia="Times New Roman"/>
          <w:i/>
          <w:iCs/>
          <w:lang w:eastAsia="ja-JP"/>
        </w:rPr>
        <w:t>SessionID</w:t>
      </w:r>
      <w:proofErr w:type="spellEnd"/>
      <w:r w:rsidRPr="00635EAE">
        <w:rPr>
          <w:rFonts w:eastAsia="Times New Roman"/>
          <w:lang w:eastAsia="ja-JP"/>
        </w:rPr>
        <w:t xml:space="preserve"> field in </w:t>
      </w:r>
      <w:r w:rsidRPr="00635EAE">
        <w:rPr>
          <w:rFonts w:eastAsia="Times New Roman"/>
          <w:i/>
          <w:iCs/>
          <w:lang w:eastAsia="ja-JP"/>
        </w:rPr>
        <w:t xml:space="preserve">the </w:t>
      </w:r>
      <w:proofErr w:type="spellStart"/>
      <w:r w:rsidRPr="00635EAE">
        <w:rPr>
          <w:rFonts w:eastAsia="Times New Roman"/>
          <w:i/>
          <w:iCs/>
          <w:lang w:eastAsia="ja-JP"/>
        </w:rPr>
        <w:t>pdu-SessionIdList</w:t>
      </w:r>
      <w:proofErr w:type="spellEnd"/>
      <w:r w:rsidRPr="00635EAE">
        <w:rPr>
          <w:rFonts w:eastAsia="Times New Roman"/>
          <w:i/>
          <w:iCs/>
          <w:lang w:eastAsia="ja-JP"/>
        </w:rPr>
        <w:t xml:space="preserve"> </w:t>
      </w:r>
      <w:r w:rsidRPr="00635EAE">
        <w:rPr>
          <w:rFonts w:eastAsia="Times New Roman"/>
          <w:lang w:eastAsia="ja-JP"/>
        </w:rPr>
        <w:t>to the indicated PDU session ID value;</w:t>
      </w:r>
    </w:p>
    <w:p w14:paraId="7D9AD0A8" w14:textId="77777777" w:rsidR="00635EAE" w:rsidRPr="00635EAE" w:rsidRDefault="00635EAE" w:rsidP="00635EAE">
      <w:pPr>
        <w:overflowPunct w:val="0"/>
        <w:autoSpaceDE w:val="0"/>
        <w:autoSpaceDN w:val="0"/>
        <w:adjustRightInd w:val="0"/>
        <w:ind w:left="851" w:hanging="284"/>
        <w:textAlignment w:val="baseline"/>
        <w:rPr>
          <w:lang w:eastAsia="zh-CN"/>
        </w:rPr>
      </w:pPr>
      <w:r w:rsidRPr="00635EAE">
        <w:rPr>
          <w:rFonts w:eastAsia="Times New Roman"/>
          <w:lang w:eastAsia="ja-JP"/>
        </w:rPr>
        <w:t>2&gt;</w:t>
      </w:r>
      <w:r w:rsidRPr="00635EAE">
        <w:rPr>
          <w:rFonts w:eastAsia="Times New Roman"/>
          <w:lang w:eastAsia="ja-JP"/>
        </w:rPr>
        <w:tab/>
        <w:t xml:space="preserve">if the RRC message segmentation is enabled based on the field </w:t>
      </w:r>
      <w:proofErr w:type="spellStart"/>
      <w:r w:rsidRPr="00635EAE">
        <w:rPr>
          <w:rFonts w:eastAsia="Times New Roman"/>
          <w:i/>
          <w:iCs/>
          <w:lang w:eastAsia="ja-JP"/>
        </w:rPr>
        <w:t>rrc-SegAllowed</w:t>
      </w:r>
      <w:proofErr w:type="spellEnd"/>
      <w:r w:rsidRPr="00635EAE">
        <w:rPr>
          <w:rFonts w:eastAsia="Times New Roman"/>
          <w:lang w:eastAsia="ja-JP"/>
        </w:rPr>
        <w:t xml:space="preserve"> received in </w:t>
      </w:r>
      <w:proofErr w:type="spellStart"/>
      <w:r w:rsidRPr="00635EAE">
        <w:rPr>
          <w:rFonts w:eastAsia="Times New Roman"/>
          <w:i/>
          <w:lang w:eastAsia="ja-JP"/>
        </w:rPr>
        <w:t>appLayerMeasConfig</w:t>
      </w:r>
      <w:proofErr w:type="spellEnd"/>
      <w:r w:rsidRPr="00635EAE">
        <w:rPr>
          <w:rFonts w:eastAsia="Times New Roman"/>
          <w:lang w:eastAsia="ja-JP"/>
        </w:rPr>
        <w:t>, and</w:t>
      </w:r>
      <w:r w:rsidRPr="00635EAE">
        <w:rPr>
          <w:lang w:eastAsia="zh-CN"/>
        </w:rPr>
        <w:t xml:space="preserve"> the encoded RRC message is larger than the maximum supported size of a PDCP SDU specified in TS 38.323 [5]:</w:t>
      </w:r>
    </w:p>
    <w:p w14:paraId="3743A5EF" w14:textId="77777777" w:rsidR="00635EAE" w:rsidRPr="00635EAE" w:rsidRDefault="00635EAE" w:rsidP="00635EAE">
      <w:pPr>
        <w:overflowPunct w:val="0"/>
        <w:autoSpaceDE w:val="0"/>
        <w:autoSpaceDN w:val="0"/>
        <w:adjustRightInd w:val="0"/>
        <w:ind w:left="1135" w:hanging="284"/>
        <w:textAlignment w:val="baseline"/>
        <w:rPr>
          <w:lang w:eastAsia="zh-CN"/>
        </w:rPr>
      </w:pPr>
      <w:r w:rsidRPr="00635EAE">
        <w:rPr>
          <w:rFonts w:eastAsia="Times New Roman"/>
          <w:lang w:eastAsia="ja-JP"/>
        </w:rPr>
        <w:t>3&gt;</w:t>
      </w:r>
      <w:r w:rsidRPr="00635EAE">
        <w:rPr>
          <w:rFonts w:eastAsia="Times New Roman"/>
          <w:lang w:eastAsia="ja-JP"/>
        </w:rPr>
        <w:tab/>
        <w:t>in</w:t>
      </w:r>
      <w:r w:rsidRPr="00635EAE">
        <w:rPr>
          <w:lang w:eastAsia="zh-CN"/>
        </w:rPr>
        <w:t xml:space="preserve">itiate </w:t>
      </w:r>
      <w:r w:rsidRPr="00635EAE">
        <w:rPr>
          <w:rFonts w:eastAsia="Times New Roman"/>
          <w:lang w:eastAsia="ja-JP"/>
        </w:rPr>
        <w:t>the UL message segment transfe</w:t>
      </w:r>
      <w:r w:rsidRPr="00635EAE">
        <w:rPr>
          <w:lang w:eastAsia="zh-CN"/>
        </w:rPr>
        <w:t>r procedure as specified in clause 5.7.7;</w:t>
      </w:r>
    </w:p>
    <w:p w14:paraId="394180B1" w14:textId="77777777" w:rsidR="00635EAE" w:rsidRPr="00635EAE" w:rsidRDefault="00635EAE" w:rsidP="00635EAE">
      <w:pPr>
        <w:overflowPunct w:val="0"/>
        <w:autoSpaceDE w:val="0"/>
        <w:autoSpaceDN w:val="0"/>
        <w:adjustRightInd w:val="0"/>
        <w:ind w:left="851" w:hanging="284"/>
        <w:textAlignment w:val="baseline"/>
        <w:rPr>
          <w:lang w:eastAsia="zh-CN"/>
        </w:rPr>
      </w:pPr>
      <w:r w:rsidRPr="00635EAE">
        <w:rPr>
          <w:rFonts w:eastAsia="Times New Roman"/>
          <w:lang w:eastAsia="ja-JP"/>
        </w:rPr>
        <w:lastRenderedPageBreak/>
        <w:t>2&gt;</w:t>
      </w:r>
      <w:r w:rsidRPr="00635EAE">
        <w:rPr>
          <w:rFonts w:eastAsia="Times New Roman"/>
          <w:lang w:eastAsia="ja-JP"/>
        </w:rPr>
        <w:tab/>
      </w:r>
      <w:r w:rsidRPr="00635EAE">
        <w:rPr>
          <w:lang w:eastAsia="zh-CN"/>
        </w:rPr>
        <w:t>else:</w:t>
      </w:r>
    </w:p>
    <w:p w14:paraId="20F2C8FD" w14:textId="77777777" w:rsidR="00635EAE" w:rsidRPr="00635EAE" w:rsidRDefault="00635EAE" w:rsidP="00635EAE">
      <w:pPr>
        <w:overflowPunct w:val="0"/>
        <w:autoSpaceDE w:val="0"/>
        <w:autoSpaceDN w:val="0"/>
        <w:adjustRightInd w:val="0"/>
        <w:ind w:left="1135" w:hanging="284"/>
        <w:textAlignment w:val="baseline"/>
        <w:rPr>
          <w:rFonts w:eastAsia="Times New Roman"/>
          <w:lang w:eastAsia="ja-JP"/>
        </w:rPr>
      </w:pPr>
      <w:r w:rsidRPr="00635EAE">
        <w:rPr>
          <w:rFonts w:eastAsia="Times New Roman"/>
          <w:lang w:eastAsia="ja-JP"/>
        </w:rPr>
        <w:t>3&gt;</w:t>
      </w:r>
      <w:r w:rsidRPr="00635EAE">
        <w:rPr>
          <w:rFonts w:eastAsia="Times New Roman"/>
          <w:lang w:eastAsia="ja-JP"/>
        </w:rPr>
        <w:tab/>
        <w:t xml:space="preserve">submit the </w:t>
      </w:r>
      <w:proofErr w:type="spellStart"/>
      <w:r w:rsidRPr="00635EAE">
        <w:rPr>
          <w:rFonts w:eastAsia="Times New Roman"/>
          <w:i/>
          <w:lang w:eastAsia="ja-JP"/>
        </w:rPr>
        <w:t>MeasurementReportAppLayer</w:t>
      </w:r>
      <w:proofErr w:type="spellEnd"/>
      <w:r w:rsidRPr="00635EAE">
        <w:rPr>
          <w:rFonts w:eastAsia="Times New Roman"/>
          <w:lang w:eastAsia="ja-JP"/>
        </w:rPr>
        <w:t xml:space="preserve"> message to lower layers for transmission upon which the procedure ends.</w:t>
      </w:r>
    </w:p>
    <w:p w14:paraId="535D9B6E" w14:textId="77777777" w:rsidR="00086D52" w:rsidRDefault="00086D52" w:rsidP="003B6220"/>
    <w:p w14:paraId="279F2C03" w14:textId="77777777" w:rsidR="00B2146B" w:rsidRPr="002B34B1" w:rsidRDefault="00B2146B" w:rsidP="00B214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w:t>
      </w:r>
      <w:r>
        <w:rPr>
          <w:rFonts w:eastAsia="Calibri"/>
          <w:bCs/>
          <w:i/>
          <w:sz w:val="22"/>
          <w:szCs w:val="22"/>
          <w:lang w:val="en-US" w:eastAsia="ko-KR"/>
        </w:rPr>
        <w:t xml:space="preserve"> CHANGE</w:t>
      </w:r>
    </w:p>
    <w:p w14:paraId="4920BD00" w14:textId="72FA5D70" w:rsidR="00086D52" w:rsidRDefault="00086D52" w:rsidP="003B6220"/>
    <w:p w14:paraId="70FA21AB" w14:textId="77777777" w:rsidR="00B2146B" w:rsidRPr="00B2146B" w:rsidRDefault="00B2146B" w:rsidP="00B214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 w:name="_Hlk88212843"/>
      <w:r w:rsidRPr="00B2146B">
        <w:rPr>
          <w:rFonts w:ascii="Arial" w:eastAsia="Times New Roman" w:hAnsi="Arial"/>
          <w:sz w:val="24"/>
          <w:lang w:eastAsia="ja-JP"/>
        </w:rPr>
        <w:t>–</w:t>
      </w:r>
      <w:r w:rsidRPr="00B2146B">
        <w:rPr>
          <w:rFonts w:ascii="Arial" w:eastAsia="Times New Roman" w:hAnsi="Arial"/>
          <w:sz w:val="24"/>
          <w:lang w:eastAsia="ja-JP"/>
        </w:rPr>
        <w:tab/>
      </w:r>
      <w:proofErr w:type="spellStart"/>
      <w:r w:rsidRPr="00B2146B">
        <w:rPr>
          <w:rFonts w:ascii="Arial" w:eastAsia="Times New Roman" w:hAnsi="Arial"/>
          <w:i/>
          <w:sz w:val="24"/>
          <w:lang w:eastAsia="ja-JP"/>
        </w:rPr>
        <w:t>AppLayerMeasConfig</w:t>
      </w:r>
      <w:proofErr w:type="spellEnd"/>
    </w:p>
    <w:p w14:paraId="46EA82A6" w14:textId="77777777" w:rsidR="00B2146B" w:rsidRPr="00B2146B" w:rsidRDefault="00B2146B" w:rsidP="00B2146B">
      <w:pPr>
        <w:keepNext/>
        <w:keepLines/>
        <w:overflowPunct w:val="0"/>
        <w:autoSpaceDE w:val="0"/>
        <w:autoSpaceDN w:val="0"/>
        <w:adjustRightInd w:val="0"/>
        <w:textAlignment w:val="baseline"/>
        <w:rPr>
          <w:rFonts w:eastAsia="Times New Roman"/>
          <w:iCs/>
          <w:lang w:eastAsia="ja-JP"/>
        </w:rPr>
      </w:pPr>
      <w:r w:rsidRPr="00B2146B">
        <w:rPr>
          <w:rFonts w:eastAsia="Times New Roman"/>
          <w:lang w:eastAsia="ja-JP"/>
        </w:rPr>
        <w:t xml:space="preserve">The IE </w:t>
      </w:r>
      <w:proofErr w:type="spellStart"/>
      <w:r w:rsidRPr="00B2146B">
        <w:rPr>
          <w:rFonts w:eastAsia="Times New Roman"/>
          <w:i/>
          <w:lang w:eastAsia="ja-JP"/>
        </w:rPr>
        <w:t>AppLayerMeasConfig</w:t>
      </w:r>
      <w:proofErr w:type="spellEnd"/>
      <w:r w:rsidRPr="00B2146B">
        <w:rPr>
          <w:rFonts w:eastAsia="Times New Roman"/>
          <w:iCs/>
          <w:lang w:eastAsia="ja-JP"/>
        </w:rPr>
        <w:t xml:space="preserve"> indicates configuration of application layer measurements.</w:t>
      </w:r>
    </w:p>
    <w:p w14:paraId="2DA2F8F1" w14:textId="77777777" w:rsidR="00B2146B" w:rsidRPr="00B2146B" w:rsidRDefault="00B2146B" w:rsidP="00B2146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2146B">
        <w:rPr>
          <w:rFonts w:ascii="Arial" w:eastAsia="Times New Roman" w:hAnsi="Arial"/>
          <w:b/>
          <w:bCs/>
          <w:i/>
          <w:iCs/>
          <w:lang w:eastAsia="ja-JP"/>
        </w:rPr>
        <w:t>AppLayerMeasConfig</w:t>
      </w:r>
      <w:proofErr w:type="spellEnd"/>
      <w:r w:rsidRPr="00B2146B">
        <w:rPr>
          <w:rFonts w:ascii="Arial" w:eastAsia="Times New Roman" w:hAnsi="Arial"/>
          <w:b/>
          <w:bCs/>
          <w:i/>
          <w:iCs/>
          <w:lang w:eastAsia="ja-JP"/>
        </w:rPr>
        <w:t xml:space="preserve"> </w:t>
      </w:r>
      <w:r w:rsidRPr="00B2146B">
        <w:rPr>
          <w:rFonts w:ascii="Arial" w:eastAsia="Times New Roman" w:hAnsi="Arial"/>
          <w:b/>
          <w:lang w:eastAsia="ja-JP"/>
        </w:rPr>
        <w:t>information element</w:t>
      </w:r>
    </w:p>
    <w:p w14:paraId="6034F8D6"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ASN1START</w:t>
      </w:r>
    </w:p>
    <w:p w14:paraId="6B3B07ED"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TAG-APPLAYERMEASCONFIG-START</w:t>
      </w:r>
    </w:p>
    <w:p w14:paraId="52ABF54D"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EE5B86"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50" w:name="_Hlk89074849"/>
      <w:r w:rsidRPr="00B2146B">
        <w:rPr>
          <w:rFonts w:ascii="Courier New" w:eastAsia="Times New Roman" w:hAnsi="Courier New"/>
          <w:noProof/>
          <w:sz w:val="16"/>
          <w:lang w:eastAsia="en-GB"/>
        </w:rPr>
        <w:t xml:space="preserve">AppLayerMeasConfig-r17 ::=           </w:t>
      </w:r>
      <w:r w:rsidRPr="00B2146B">
        <w:rPr>
          <w:rFonts w:ascii="Courier New" w:eastAsia="Times New Roman" w:hAnsi="Courier New"/>
          <w:noProof/>
          <w:color w:val="993366"/>
          <w:sz w:val="16"/>
          <w:lang w:eastAsia="en-GB"/>
        </w:rPr>
        <w:t>SEQUENCE</w:t>
      </w:r>
      <w:r w:rsidRPr="00B2146B">
        <w:rPr>
          <w:rFonts w:ascii="Courier New" w:eastAsia="Times New Roman" w:hAnsi="Courier New"/>
          <w:noProof/>
          <w:sz w:val="16"/>
          <w:lang w:eastAsia="en-GB"/>
        </w:rPr>
        <w:t xml:space="preserve"> {</w:t>
      </w:r>
    </w:p>
    <w:p w14:paraId="3839E146"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xml:space="preserve">    measConfigAppLayerToAddModList-r17   </w:t>
      </w:r>
      <w:r w:rsidRPr="00B2146B">
        <w:rPr>
          <w:rFonts w:ascii="Courier New" w:eastAsia="Times New Roman" w:hAnsi="Courier New"/>
          <w:noProof/>
          <w:color w:val="993366"/>
          <w:sz w:val="16"/>
          <w:lang w:eastAsia="en-GB"/>
        </w:rPr>
        <w:t>SEQUENCE</w:t>
      </w:r>
      <w:r w:rsidRPr="00B2146B">
        <w:rPr>
          <w:rFonts w:ascii="Courier New" w:eastAsia="Times New Roman" w:hAnsi="Courier New"/>
          <w:noProof/>
          <w:sz w:val="16"/>
          <w:lang w:eastAsia="en-GB"/>
        </w:rPr>
        <w:t xml:space="preserve"> (</w:t>
      </w:r>
      <w:r w:rsidRPr="00B2146B">
        <w:rPr>
          <w:rFonts w:ascii="Courier New" w:eastAsia="Times New Roman" w:hAnsi="Courier New"/>
          <w:noProof/>
          <w:color w:val="993366"/>
          <w:sz w:val="16"/>
          <w:lang w:eastAsia="en-GB"/>
        </w:rPr>
        <w:t>SIZE</w:t>
      </w:r>
      <w:r w:rsidRPr="00B2146B">
        <w:rPr>
          <w:rFonts w:ascii="Courier New" w:eastAsia="Times New Roman" w:hAnsi="Courier New"/>
          <w:noProof/>
          <w:sz w:val="16"/>
          <w:lang w:eastAsia="en-GB"/>
        </w:rPr>
        <w:t xml:space="preserve"> (1..maxNrofAppLayerMeas-r17))</w:t>
      </w:r>
      <w:r w:rsidRPr="00B2146B">
        <w:rPr>
          <w:rFonts w:ascii="Courier New" w:eastAsia="Times New Roman" w:hAnsi="Courier New"/>
          <w:noProof/>
          <w:color w:val="993366"/>
          <w:sz w:val="16"/>
          <w:lang w:eastAsia="en-GB"/>
        </w:rPr>
        <w:t xml:space="preserve"> OF</w:t>
      </w:r>
      <w:r w:rsidRPr="00B2146B">
        <w:rPr>
          <w:rFonts w:ascii="Courier New" w:eastAsia="Times New Roman" w:hAnsi="Courier New"/>
          <w:noProof/>
          <w:sz w:val="16"/>
          <w:lang w:eastAsia="en-GB"/>
        </w:rPr>
        <w:t xml:space="preserve"> MeasConfigAppLayer-r17     </w:t>
      </w:r>
      <w:r w:rsidRPr="00B2146B">
        <w:rPr>
          <w:rFonts w:ascii="Courier New" w:eastAsia="Times New Roman" w:hAnsi="Courier New"/>
          <w:noProof/>
          <w:color w:val="993366"/>
          <w:sz w:val="16"/>
          <w:lang w:eastAsia="en-GB"/>
        </w:rPr>
        <w:t>OPTIONAL,</w:t>
      </w:r>
      <w:r w:rsidRPr="00B2146B">
        <w:rPr>
          <w:rFonts w:ascii="Courier New" w:eastAsia="Times New Roman" w:hAnsi="Courier New"/>
          <w:noProof/>
          <w:sz w:val="16"/>
          <w:lang w:eastAsia="en-GB"/>
        </w:rPr>
        <w:t xml:space="preserve"> -- Need N</w:t>
      </w:r>
    </w:p>
    <w:p w14:paraId="1F83F9BF"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xml:space="preserve">    measConfigAppLayerToReleaseList-r17  </w:t>
      </w:r>
      <w:r w:rsidRPr="00B2146B">
        <w:rPr>
          <w:rFonts w:ascii="Courier New" w:eastAsia="Times New Roman" w:hAnsi="Courier New"/>
          <w:noProof/>
          <w:color w:val="993366"/>
          <w:sz w:val="16"/>
          <w:lang w:eastAsia="en-GB"/>
        </w:rPr>
        <w:t>SEQUENCE</w:t>
      </w:r>
      <w:r w:rsidRPr="00B2146B">
        <w:rPr>
          <w:rFonts w:ascii="Courier New" w:eastAsia="Times New Roman" w:hAnsi="Courier New"/>
          <w:noProof/>
          <w:sz w:val="16"/>
          <w:lang w:eastAsia="en-GB"/>
        </w:rPr>
        <w:t xml:space="preserve"> (</w:t>
      </w:r>
      <w:r w:rsidRPr="00B2146B">
        <w:rPr>
          <w:rFonts w:ascii="Courier New" w:eastAsia="Times New Roman" w:hAnsi="Courier New"/>
          <w:noProof/>
          <w:color w:val="993366"/>
          <w:sz w:val="16"/>
          <w:lang w:eastAsia="en-GB"/>
        </w:rPr>
        <w:t>SIZE</w:t>
      </w:r>
      <w:r w:rsidRPr="00B2146B">
        <w:rPr>
          <w:rFonts w:ascii="Courier New" w:eastAsia="Times New Roman" w:hAnsi="Courier New"/>
          <w:noProof/>
          <w:sz w:val="16"/>
          <w:lang w:eastAsia="en-GB"/>
        </w:rPr>
        <w:t xml:space="preserve"> (1..maxNrofAppLayerMeas-r17))</w:t>
      </w:r>
      <w:r w:rsidRPr="00B2146B">
        <w:rPr>
          <w:rFonts w:ascii="Courier New" w:eastAsia="Times New Roman" w:hAnsi="Courier New"/>
          <w:noProof/>
          <w:color w:val="993366"/>
          <w:sz w:val="16"/>
          <w:lang w:eastAsia="en-GB"/>
        </w:rPr>
        <w:t xml:space="preserve"> OF</w:t>
      </w:r>
      <w:r w:rsidRPr="00B2146B">
        <w:rPr>
          <w:rFonts w:ascii="Courier New" w:eastAsia="Times New Roman" w:hAnsi="Courier New"/>
          <w:noProof/>
          <w:sz w:val="16"/>
          <w:lang w:eastAsia="en-GB"/>
        </w:rPr>
        <w:t xml:space="preserve"> MeasConfigAppLayerId-r17   </w:t>
      </w:r>
      <w:r w:rsidRPr="00B2146B">
        <w:rPr>
          <w:rFonts w:ascii="Courier New" w:eastAsia="Times New Roman" w:hAnsi="Courier New"/>
          <w:noProof/>
          <w:color w:val="993366"/>
          <w:sz w:val="16"/>
          <w:lang w:eastAsia="en-GB"/>
        </w:rPr>
        <w:t>OPTIONAL,</w:t>
      </w:r>
      <w:r w:rsidRPr="00B2146B">
        <w:rPr>
          <w:rFonts w:ascii="Courier New" w:eastAsia="Times New Roman" w:hAnsi="Courier New"/>
          <w:noProof/>
          <w:sz w:val="16"/>
          <w:lang w:eastAsia="en-GB"/>
        </w:rPr>
        <w:t xml:space="preserve"> -- Need N</w:t>
      </w:r>
    </w:p>
    <w:p w14:paraId="2510DA86"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xml:space="preserve">    </w:t>
      </w:r>
      <w:r w:rsidRPr="00B2146B">
        <w:rPr>
          <w:rFonts w:ascii="Courier New" w:hAnsi="Courier New"/>
          <w:noProof/>
          <w:sz w:val="16"/>
          <w:lang w:eastAsia="en-GB"/>
        </w:rPr>
        <w:t>rrc-SegAllowed-r17</w:t>
      </w:r>
      <w:r w:rsidRPr="00B2146B">
        <w:rPr>
          <w:rFonts w:ascii="Courier New" w:eastAsia="Times New Roman" w:hAnsi="Courier New"/>
          <w:noProof/>
          <w:sz w:val="16"/>
          <w:lang w:eastAsia="en-GB"/>
        </w:rPr>
        <w:t xml:space="preserve">                   </w:t>
      </w:r>
      <w:r w:rsidRPr="00B2146B">
        <w:rPr>
          <w:rFonts w:ascii="Courier New" w:eastAsia="Times New Roman" w:hAnsi="Courier New"/>
          <w:noProof/>
          <w:color w:val="993366"/>
          <w:sz w:val="16"/>
          <w:lang w:eastAsia="en-GB"/>
        </w:rPr>
        <w:t>ENUMERATED</w:t>
      </w:r>
      <w:r w:rsidRPr="00B2146B">
        <w:rPr>
          <w:rFonts w:ascii="Courier New" w:eastAsia="Times New Roman" w:hAnsi="Courier New"/>
          <w:noProof/>
          <w:sz w:val="16"/>
          <w:lang w:eastAsia="en-GB"/>
        </w:rPr>
        <w:t xml:space="preserve"> {enabled}                                                       </w:t>
      </w:r>
      <w:r w:rsidRPr="00B2146B">
        <w:rPr>
          <w:rFonts w:ascii="Courier New" w:eastAsia="Times New Roman" w:hAnsi="Courier New"/>
          <w:noProof/>
          <w:color w:val="993366"/>
          <w:sz w:val="16"/>
          <w:lang w:eastAsia="en-GB"/>
        </w:rPr>
        <w:t xml:space="preserve">OPTIONAL, </w:t>
      </w:r>
      <w:r w:rsidRPr="00B2146B">
        <w:rPr>
          <w:rFonts w:ascii="Courier New" w:eastAsia="Times New Roman" w:hAnsi="Courier New"/>
          <w:noProof/>
          <w:sz w:val="16"/>
          <w:lang w:eastAsia="en-GB"/>
        </w:rPr>
        <w:t>-- Need M</w:t>
      </w:r>
    </w:p>
    <w:p w14:paraId="129BFAC2"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xml:space="preserve">    ...</w:t>
      </w:r>
    </w:p>
    <w:p w14:paraId="04EFA12C"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w:t>
      </w:r>
    </w:p>
    <w:p w14:paraId="7806CD67"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02E001"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xml:space="preserve">MeasConfigAppLayer-r17 ::=           </w:t>
      </w:r>
      <w:r w:rsidRPr="00B2146B">
        <w:rPr>
          <w:rFonts w:ascii="Courier New" w:eastAsia="Times New Roman" w:hAnsi="Courier New"/>
          <w:noProof/>
          <w:color w:val="993366"/>
          <w:sz w:val="16"/>
          <w:lang w:eastAsia="en-GB"/>
        </w:rPr>
        <w:t>SEQUENCE</w:t>
      </w:r>
      <w:r w:rsidRPr="00B2146B">
        <w:rPr>
          <w:rFonts w:ascii="Courier New" w:eastAsia="Times New Roman" w:hAnsi="Courier New"/>
          <w:noProof/>
          <w:sz w:val="16"/>
          <w:lang w:eastAsia="en-GB"/>
        </w:rPr>
        <w:t xml:space="preserve"> {</w:t>
      </w:r>
    </w:p>
    <w:p w14:paraId="61585C4E"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xml:space="preserve">    measConfigAppLayerId-r17             MeasConfigAppLayerId-r17,</w:t>
      </w:r>
    </w:p>
    <w:p w14:paraId="15DA034A"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xml:space="preserve">    measConfigAppLayerContainer-r17      OCTET STRING (SIZE (1..8000))                                              </w:t>
      </w:r>
      <w:r w:rsidRPr="00B2146B">
        <w:rPr>
          <w:rFonts w:ascii="Courier New" w:eastAsia="Times New Roman" w:hAnsi="Courier New"/>
          <w:noProof/>
          <w:color w:val="993366"/>
          <w:sz w:val="16"/>
          <w:lang w:eastAsia="en-GB"/>
        </w:rPr>
        <w:t>OPTIONAL</w:t>
      </w:r>
      <w:r w:rsidRPr="00B2146B">
        <w:rPr>
          <w:rFonts w:ascii="Courier New" w:eastAsia="Times New Roman" w:hAnsi="Courier New"/>
          <w:noProof/>
          <w:sz w:val="16"/>
          <w:lang w:eastAsia="en-GB"/>
        </w:rPr>
        <w:t>,</w:t>
      </w:r>
      <w:r w:rsidRPr="00B2146B">
        <w:rPr>
          <w:rFonts w:ascii="Courier New" w:hAnsi="Courier New"/>
          <w:noProof/>
          <w:sz w:val="16"/>
          <w:lang w:eastAsia="en-GB"/>
        </w:rPr>
        <w:t xml:space="preserve"> -- Need N</w:t>
      </w:r>
    </w:p>
    <w:p w14:paraId="67BCF763"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xml:space="preserve">    serviceType-r17                      ENUMERATED {streaming, mtsi, </w:t>
      </w:r>
      <w:r w:rsidRPr="00B2146B">
        <w:rPr>
          <w:rFonts w:ascii="Courier New" w:eastAsia="Times New Roman" w:hAnsi="Courier New" w:hint="eastAsia"/>
          <w:noProof/>
          <w:sz w:val="16"/>
          <w:lang w:eastAsia="zh-CN"/>
        </w:rPr>
        <w:t>vr</w:t>
      </w:r>
      <w:r w:rsidRPr="00B2146B">
        <w:rPr>
          <w:rFonts w:ascii="Courier New" w:eastAsia="Times New Roman" w:hAnsi="Courier New"/>
          <w:noProof/>
          <w:sz w:val="16"/>
          <w:lang w:eastAsia="en-GB"/>
        </w:rPr>
        <w:t xml:space="preserve">, spare5, spare4, spare3, spare2, spare1}   </w:t>
      </w:r>
      <w:r w:rsidRPr="00B2146B">
        <w:rPr>
          <w:rFonts w:ascii="Courier New" w:eastAsia="Times New Roman" w:hAnsi="Courier New"/>
          <w:noProof/>
          <w:color w:val="993366"/>
          <w:sz w:val="16"/>
          <w:lang w:eastAsia="en-GB"/>
        </w:rPr>
        <w:t>OPTIONAL</w:t>
      </w:r>
      <w:r w:rsidRPr="00B2146B">
        <w:rPr>
          <w:rFonts w:ascii="Courier New" w:eastAsia="Times New Roman" w:hAnsi="Courier New"/>
          <w:noProof/>
          <w:sz w:val="16"/>
          <w:lang w:eastAsia="en-GB"/>
        </w:rPr>
        <w:t>,</w:t>
      </w:r>
      <w:r w:rsidRPr="00B2146B">
        <w:rPr>
          <w:rFonts w:ascii="Courier New" w:hAnsi="Courier New"/>
          <w:noProof/>
          <w:sz w:val="16"/>
          <w:lang w:eastAsia="en-GB"/>
        </w:rPr>
        <w:t xml:space="preserve"> -- Need M</w:t>
      </w:r>
    </w:p>
    <w:p w14:paraId="576B7212"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2146B">
        <w:rPr>
          <w:rFonts w:ascii="Courier New" w:eastAsia="Times New Roman" w:hAnsi="Courier New"/>
          <w:noProof/>
          <w:sz w:val="16"/>
          <w:lang w:eastAsia="en-GB"/>
        </w:rPr>
        <w:t xml:space="preserve">    pauseReporting                       BOOLEAN,</w:t>
      </w:r>
    </w:p>
    <w:p w14:paraId="500405F6"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xml:space="preserve">    transmissionOfSessionStartStop       BOOLEAN,</w:t>
      </w:r>
    </w:p>
    <w:p w14:paraId="45659E03"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xml:space="preserve">    ran-VisibleParameters-r17            SetupRelease {RAN-VisibleParameters-r17}                                   OPTIONAL, -- Need M</w:t>
      </w:r>
    </w:p>
    <w:p w14:paraId="666BA54A"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xml:space="preserve">    ...</w:t>
      </w:r>
    </w:p>
    <w:p w14:paraId="4AB0FDAB"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w:t>
      </w:r>
    </w:p>
    <w:p w14:paraId="030077A5"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FAA558"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xml:space="preserve">RAN-VisibleParameters-r17 ::=        </w:t>
      </w:r>
      <w:r w:rsidRPr="00B2146B">
        <w:rPr>
          <w:rFonts w:ascii="Courier New" w:eastAsia="Times New Roman" w:hAnsi="Courier New"/>
          <w:noProof/>
          <w:color w:val="993366"/>
          <w:sz w:val="16"/>
          <w:lang w:eastAsia="en-GB"/>
        </w:rPr>
        <w:t>SEQUENCE</w:t>
      </w:r>
      <w:r w:rsidRPr="00B2146B">
        <w:rPr>
          <w:rFonts w:ascii="Courier New" w:eastAsia="Times New Roman" w:hAnsi="Courier New"/>
          <w:noProof/>
          <w:sz w:val="16"/>
          <w:lang w:eastAsia="en-GB"/>
        </w:rPr>
        <w:t xml:space="preserve"> {</w:t>
      </w:r>
    </w:p>
    <w:p w14:paraId="01A607DA"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xml:space="preserve">    ran-VisiblePeriodicity               ENUMERATED {ms120, ms240, ms480, ms640, ms1024}                            OPTIONAL, -- Need S</w:t>
      </w:r>
    </w:p>
    <w:p w14:paraId="438A07FA" w14:textId="215B83CF" w:rsid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Huawei" w:date="2022-04-28T14:38:00Z"/>
          <w:rFonts w:ascii="Courier New" w:eastAsia="Times New Roman" w:hAnsi="Courier New"/>
          <w:noProof/>
          <w:sz w:val="16"/>
          <w:lang w:eastAsia="en-GB"/>
        </w:rPr>
      </w:pPr>
      <w:r w:rsidRPr="00B2146B">
        <w:rPr>
          <w:rFonts w:ascii="Courier New" w:eastAsia="Times New Roman" w:hAnsi="Courier New"/>
          <w:noProof/>
          <w:sz w:val="16"/>
          <w:lang w:eastAsia="en-GB"/>
        </w:rPr>
        <w:t xml:space="preserve">    </w:t>
      </w:r>
      <w:ins w:id="52" w:author="Huawei" w:date="2022-04-28T14:38:00Z">
        <w:r>
          <w:rPr>
            <w:rFonts w:ascii="Courier New" w:eastAsia="Times New Roman" w:hAnsi="Courier New"/>
            <w:noProof/>
            <w:sz w:val="16"/>
            <w:lang w:eastAsia="en-GB"/>
          </w:rPr>
          <w:t>bufferLevelReporting</w:t>
        </w:r>
      </w:ins>
      <w:ins w:id="53" w:author="Huawei" w:date="2022-04-28T14:39:00Z">
        <w:r>
          <w:rPr>
            <w:rFonts w:ascii="Courier New" w:eastAsia="Times New Roman" w:hAnsi="Courier New"/>
            <w:noProof/>
            <w:sz w:val="16"/>
            <w:lang w:eastAsia="en-GB"/>
          </w:rPr>
          <w:t>-r17</w:t>
        </w:r>
      </w:ins>
      <w:ins w:id="54" w:author="Huawei" w:date="2022-04-28T14:38:00Z">
        <w:r>
          <w:rPr>
            <w:rFonts w:ascii="Courier New" w:eastAsia="Times New Roman" w:hAnsi="Courier New"/>
            <w:noProof/>
            <w:sz w:val="16"/>
            <w:lang w:eastAsia="en-GB"/>
          </w:rPr>
          <w:tab/>
        </w:r>
        <w:r>
          <w:rPr>
            <w:rFonts w:ascii="Courier New" w:eastAsia="Times New Roman" w:hAnsi="Courier New"/>
            <w:noProof/>
            <w:sz w:val="16"/>
            <w:lang w:eastAsia="en-GB"/>
          </w:rPr>
          <w:tab/>
          <w:t>SEQUENCE {</w:t>
        </w:r>
      </w:ins>
    </w:p>
    <w:p w14:paraId="5987E95F" w14:textId="367DD991" w:rsid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Huawei" w:date="2022-04-28T14:38:00Z"/>
          <w:rFonts w:ascii="Courier New" w:eastAsia="Times New Roman" w:hAnsi="Courier New"/>
          <w:noProof/>
          <w:sz w:val="16"/>
          <w:lang w:eastAsia="en-GB"/>
        </w:rPr>
      </w:pPr>
      <w:ins w:id="56" w:author="Huawei" w:date="2022-04-28T14:38:00Z">
        <w:r>
          <w:rPr>
            <w:rFonts w:ascii="Courier New" w:eastAsia="Times New Roman" w:hAnsi="Courier New"/>
            <w:noProof/>
            <w:sz w:val="16"/>
            <w:lang w:eastAsia="en-GB"/>
          </w:rPr>
          <w:tab/>
        </w:r>
        <w:r>
          <w:rPr>
            <w:rFonts w:ascii="Courier New" w:eastAsia="Times New Roman" w:hAnsi="Courier New"/>
            <w:noProof/>
            <w:sz w:val="16"/>
            <w:lang w:eastAsia="en-GB"/>
          </w:rPr>
          <w:tab/>
        </w:r>
      </w:ins>
      <w:r w:rsidRPr="00B2146B">
        <w:rPr>
          <w:rFonts w:ascii="Courier New" w:eastAsia="Times New Roman" w:hAnsi="Courier New"/>
          <w:noProof/>
          <w:sz w:val="16"/>
          <w:lang w:eastAsia="en-GB"/>
        </w:rPr>
        <w:t>numberOfBufferLevelEntries           INTEGER (1..8)</w:t>
      </w:r>
      <w:ins w:id="57" w:author="Huawei" w:date="2022-04-28T14:41:00Z">
        <w:r>
          <w:rPr>
            <w:rFonts w:ascii="Courier New" w:eastAsia="Times New Roman" w:hAnsi="Courier New"/>
            <w:noProof/>
            <w:sz w:val="16"/>
            <w:lang w:eastAsia="en-GB"/>
          </w:rPr>
          <w:t>,</w:t>
        </w:r>
      </w:ins>
      <w:r w:rsidRPr="00B2146B">
        <w:rPr>
          <w:rFonts w:ascii="Courier New" w:eastAsia="Times New Roman" w:hAnsi="Courier New"/>
          <w:noProof/>
          <w:sz w:val="16"/>
          <w:lang w:eastAsia="en-GB"/>
        </w:rPr>
        <w:t xml:space="preserve">                                                             </w:t>
      </w:r>
      <w:del w:id="58" w:author="Huawei" w:date="2022-04-28T14:41:00Z">
        <w:r w:rsidRPr="00B2146B" w:rsidDel="00B2146B">
          <w:rPr>
            <w:rFonts w:ascii="Courier New" w:eastAsia="Times New Roman" w:hAnsi="Courier New"/>
            <w:noProof/>
            <w:sz w:val="16"/>
            <w:lang w:eastAsia="en-GB"/>
          </w:rPr>
          <w:delText>OPTIONAL, -- Need R</w:delText>
        </w:r>
      </w:del>
    </w:p>
    <w:p w14:paraId="3EF70118" w14:textId="2B273242" w:rsid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Huawei" w:date="2022-04-28T14:41:00Z"/>
          <w:rFonts w:ascii="Courier New" w:eastAsia="Times New Roman" w:hAnsi="Courier New"/>
          <w:noProof/>
          <w:sz w:val="16"/>
          <w:lang w:eastAsia="en-GB"/>
        </w:rPr>
      </w:pPr>
      <w:ins w:id="60" w:author="Huawei" w:date="2022-04-28T14:38:00Z">
        <w:r>
          <w:rPr>
            <w:rFonts w:ascii="Courier New" w:eastAsia="Times New Roman" w:hAnsi="Courier New"/>
            <w:noProof/>
            <w:sz w:val="16"/>
            <w:lang w:eastAsia="en-GB"/>
          </w:rPr>
          <w:tab/>
        </w:r>
        <w:r>
          <w:rPr>
            <w:rFonts w:ascii="Courier New" w:eastAsia="Times New Roman" w:hAnsi="Courier New"/>
            <w:noProof/>
            <w:sz w:val="16"/>
            <w:lang w:eastAsia="en-GB"/>
          </w:rPr>
          <w:tab/>
          <w:t>bufferLevelMeas</w:t>
        </w:r>
      </w:ins>
      <w:ins w:id="61" w:author="Huawei" w:date="2022-04-28T14:39:00Z">
        <w:r>
          <w:rPr>
            <w:rFonts w:ascii="Courier New" w:eastAsia="Times New Roman" w:hAnsi="Courier New"/>
            <w:noProof/>
            <w:sz w:val="16"/>
            <w:lang w:eastAsia="en-GB"/>
          </w:rPr>
          <w:t>Periodicity-r17</w:t>
        </w:r>
        <w:r>
          <w:rPr>
            <w:rFonts w:ascii="Courier New" w:eastAsia="Times New Roman" w:hAnsi="Courier New"/>
            <w:noProof/>
            <w:sz w:val="16"/>
            <w:lang w:eastAsia="en-GB"/>
          </w:rPr>
          <w:tab/>
        </w:r>
        <w:r>
          <w:rPr>
            <w:rFonts w:ascii="Courier New" w:eastAsia="Times New Roman" w:hAnsi="Courier New"/>
            <w:noProof/>
            <w:sz w:val="16"/>
            <w:lang w:eastAsia="en-GB"/>
          </w:rPr>
          <w:tab/>
        </w:r>
        <w:r w:rsidRPr="00B2146B">
          <w:rPr>
            <w:rFonts w:ascii="Courier New" w:eastAsia="Times New Roman" w:hAnsi="Courier New"/>
            <w:noProof/>
            <w:sz w:val="16"/>
            <w:lang w:eastAsia="en-GB"/>
          </w:rPr>
          <w:t>ENUMERATED {</w:t>
        </w:r>
      </w:ins>
      <w:ins w:id="62" w:author="Huawei" w:date="2022-04-28T14:40:00Z">
        <w:r>
          <w:rPr>
            <w:rFonts w:ascii="Courier New" w:eastAsia="Times New Roman" w:hAnsi="Courier New"/>
            <w:noProof/>
            <w:sz w:val="16"/>
            <w:lang w:eastAsia="en-GB"/>
          </w:rPr>
          <w:t xml:space="preserve">ms30, ms60, ms80, </w:t>
        </w:r>
      </w:ins>
      <w:ins w:id="63" w:author="Huawei" w:date="2022-04-28T14:39:00Z">
        <w:r w:rsidRPr="00B2146B">
          <w:rPr>
            <w:rFonts w:ascii="Courier New" w:eastAsia="Times New Roman" w:hAnsi="Courier New"/>
            <w:noProof/>
            <w:sz w:val="16"/>
            <w:lang w:eastAsia="en-GB"/>
          </w:rPr>
          <w:t>ms120, ms240, ms480, ms640, ms1024}</w:t>
        </w:r>
      </w:ins>
    </w:p>
    <w:p w14:paraId="1510731C" w14:textId="5AD73C1E"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64" w:author="Huawei" w:date="2022-04-28T14:41:00Z">
        <w:r>
          <w:rPr>
            <w:rFonts w:ascii="Courier New" w:eastAsia="Times New Roman" w:hAnsi="Courier New"/>
            <w:noProof/>
            <w:sz w:val="16"/>
            <w:lang w:eastAsia="en-GB"/>
          </w:rPr>
          <w:tab/>
          <w:t>}</w:t>
        </w:r>
        <w:r w:rsidR="00FE5E8A">
          <w:rPr>
            <w:rFonts w:ascii="Courier New" w:eastAsia="Times New Roman" w:hAnsi="Courier New"/>
            <w:noProof/>
            <w:sz w:val="16"/>
            <w:lang w:eastAsia="en-GB"/>
          </w:rPr>
          <w:tab/>
        </w:r>
        <w:r w:rsidR="00FE5E8A">
          <w:rPr>
            <w:rFonts w:ascii="Courier New" w:eastAsia="Times New Roman" w:hAnsi="Courier New"/>
            <w:noProof/>
            <w:sz w:val="16"/>
            <w:lang w:eastAsia="en-GB"/>
          </w:rPr>
          <w:tab/>
        </w:r>
        <w:r w:rsidR="00FE5E8A">
          <w:rPr>
            <w:rFonts w:ascii="Courier New" w:eastAsia="Times New Roman" w:hAnsi="Courier New"/>
            <w:noProof/>
            <w:sz w:val="16"/>
            <w:lang w:eastAsia="en-GB"/>
          </w:rPr>
          <w:tab/>
        </w:r>
        <w:r w:rsidR="00FE5E8A">
          <w:rPr>
            <w:rFonts w:ascii="Courier New" w:eastAsia="Times New Roman" w:hAnsi="Courier New"/>
            <w:noProof/>
            <w:sz w:val="16"/>
            <w:lang w:eastAsia="en-GB"/>
          </w:rPr>
          <w:tab/>
        </w:r>
        <w:r w:rsidR="00FE5E8A">
          <w:rPr>
            <w:rFonts w:ascii="Courier New" w:eastAsia="Times New Roman" w:hAnsi="Courier New"/>
            <w:noProof/>
            <w:sz w:val="16"/>
            <w:lang w:eastAsia="en-GB"/>
          </w:rPr>
          <w:tab/>
        </w:r>
        <w:r w:rsidR="00FE5E8A">
          <w:rPr>
            <w:rFonts w:ascii="Courier New" w:eastAsia="Times New Roman" w:hAnsi="Courier New"/>
            <w:noProof/>
            <w:sz w:val="16"/>
            <w:lang w:eastAsia="en-GB"/>
          </w:rPr>
          <w:tab/>
        </w:r>
        <w:r w:rsidR="00FE5E8A">
          <w:rPr>
            <w:rFonts w:ascii="Courier New" w:eastAsia="Times New Roman" w:hAnsi="Courier New"/>
            <w:noProof/>
            <w:sz w:val="16"/>
            <w:lang w:eastAsia="en-GB"/>
          </w:rPr>
          <w:tab/>
        </w:r>
        <w:r w:rsidR="00FE5E8A">
          <w:rPr>
            <w:rFonts w:ascii="Courier New" w:eastAsia="Times New Roman" w:hAnsi="Courier New"/>
            <w:noProof/>
            <w:sz w:val="16"/>
            <w:lang w:eastAsia="en-GB"/>
          </w:rPr>
          <w:tab/>
        </w:r>
        <w:r w:rsidR="00FE5E8A">
          <w:rPr>
            <w:rFonts w:ascii="Courier New" w:eastAsia="Times New Roman" w:hAnsi="Courier New"/>
            <w:noProof/>
            <w:sz w:val="16"/>
            <w:lang w:eastAsia="en-GB"/>
          </w:rPr>
          <w:tab/>
        </w:r>
        <w:r w:rsidR="00FE5E8A">
          <w:rPr>
            <w:rFonts w:ascii="Courier New" w:eastAsia="Times New Roman" w:hAnsi="Courier New"/>
            <w:noProof/>
            <w:sz w:val="16"/>
            <w:lang w:eastAsia="en-GB"/>
          </w:rPr>
          <w:tab/>
        </w:r>
        <w:r w:rsidR="00FE5E8A">
          <w:rPr>
            <w:rFonts w:ascii="Courier New" w:eastAsia="Times New Roman" w:hAnsi="Courier New"/>
            <w:noProof/>
            <w:sz w:val="16"/>
            <w:lang w:eastAsia="en-GB"/>
          </w:rPr>
          <w:tab/>
        </w:r>
        <w:r w:rsidR="00FE5E8A">
          <w:rPr>
            <w:rFonts w:ascii="Courier New" w:eastAsia="Times New Roman" w:hAnsi="Courier New"/>
            <w:noProof/>
            <w:sz w:val="16"/>
            <w:lang w:eastAsia="en-GB"/>
          </w:rPr>
          <w:tab/>
        </w:r>
        <w:r w:rsidR="00FE5E8A">
          <w:rPr>
            <w:rFonts w:ascii="Courier New" w:eastAsia="Times New Roman" w:hAnsi="Courier New"/>
            <w:noProof/>
            <w:sz w:val="16"/>
            <w:lang w:eastAsia="en-GB"/>
          </w:rPr>
          <w:tab/>
        </w:r>
        <w:r w:rsidR="00FE5E8A">
          <w:rPr>
            <w:rFonts w:ascii="Courier New" w:eastAsia="Times New Roman" w:hAnsi="Courier New"/>
            <w:noProof/>
            <w:sz w:val="16"/>
            <w:lang w:eastAsia="en-GB"/>
          </w:rPr>
          <w:tab/>
        </w:r>
        <w:r w:rsidR="00FE5E8A">
          <w:rPr>
            <w:rFonts w:ascii="Courier New" w:eastAsia="Times New Roman" w:hAnsi="Courier New"/>
            <w:noProof/>
            <w:sz w:val="16"/>
            <w:lang w:eastAsia="en-GB"/>
          </w:rPr>
          <w:tab/>
        </w:r>
        <w:r w:rsidR="00FE5E8A">
          <w:rPr>
            <w:rFonts w:ascii="Courier New" w:eastAsia="Times New Roman" w:hAnsi="Courier New"/>
            <w:noProof/>
            <w:sz w:val="16"/>
            <w:lang w:eastAsia="en-GB"/>
          </w:rPr>
          <w:tab/>
        </w:r>
        <w:r w:rsidR="00FE5E8A">
          <w:rPr>
            <w:rFonts w:ascii="Courier New" w:eastAsia="Times New Roman" w:hAnsi="Courier New"/>
            <w:noProof/>
            <w:sz w:val="16"/>
            <w:lang w:eastAsia="en-GB"/>
          </w:rPr>
          <w:tab/>
          <w:t xml:space="preserve">OPTIONAL, </w:t>
        </w:r>
      </w:ins>
      <w:ins w:id="65" w:author="Huawei" w:date="2022-04-28T14:45:00Z">
        <w:r w:rsidR="00CD7C21">
          <w:rPr>
            <w:rFonts w:ascii="Courier New" w:eastAsia="Times New Roman" w:hAnsi="Courier New"/>
            <w:noProof/>
            <w:sz w:val="16"/>
            <w:lang w:eastAsia="en-GB"/>
          </w:rPr>
          <w:t xml:space="preserve">-- </w:t>
        </w:r>
      </w:ins>
      <w:ins w:id="66" w:author="Huawei" w:date="2022-04-28T14:41:00Z">
        <w:r w:rsidR="00FE5E8A">
          <w:rPr>
            <w:rFonts w:ascii="Courier New" w:eastAsia="Times New Roman" w:hAnsi="Courier New"/>
            <w:noProof/>
            <w:sz w:val="16"/>
            <w:lang w:eastAsia="en-GB"/>
          </w:rPr>
          <w:t>Need R</w:t>
        </w:r>
      </w:ins>
    </w:p>
    <w:p w14:paraId="4E10BDAD"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xml:space="preserve">    reportInitialPlayOutDelay            BOOLEAN,</w:t>
      </w:r>
    </w:p>
    <w:p w14:paraId="734964D2"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xml:space="preserve">    ...</w:t>
      </w:r>
    </w:p>
    <w:p w14:paraId="61ADB75C"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w:t>
      </w:r>
    </w:p>
    <w:bookmarkEnd w:id="50"/>
    <w:p w14:paraId="606033FD"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B75C81"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TAG-APPLAYERMEASCONFIG-STOP</w:t>
      </w:r>
    </w:p>
    <w:p w14:paraId="4664BAC6" w14:textId="77777777" w:rsidR="00B2146B" w:rsidRPr="00B2146B" w:rsidRDefault="00B2146B" w:rsidP="00B21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46B">
        <w:rPr>
          <w:rFonts w:ascii="Courier New" w:eastAsia="Times New Roman" w:hAnsi="Courier New"/>
          <w:noProof/>
          <w:sz w:val="16"/>
          <w:lang w:eastAsia="en-GB"/>
        </w:rPr>
        <w:t>-- ASN1STOP</w:t>
      </w:r>
    </w:p>
    <w:p w14:paraId="215E05B7" w14:textId="77777777" w:rsidR="00B2146B" w:rsidRPr="00B2146B" w:rsidRDefault="00B2146B" w:rsidP="00B2146B">
      <w:pPr>
        <w:overflowPunct w:val="0"/>
        <w:autoSpaceDE w:val="0"/>
        <w:autoSpaceDN w:val="0"/>
        <w:adjustRightInd w:val="0"/>
        <w:textAlignment w:val="baseline"/>
        <w:rPr>
          <w:rFonts w:eastAsia="Times New Roman"/>
          <w:noProof/>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2146B" w:rsidRPr="00B2146B" w14:paraId="44F2F7E6" w14:textId="77777777" w:rsidTr="00AB0ABB">
        <w:tc>
          <w:tcPr>
            <w:tcW w:w="14132" w:type="dxa"/>
            <w:tcBorders>
              <w:top w:val="single" w:sz="4" w:space="0" w:color="auto"/>
              <w:left w:val="single" w:sz="4" w:space="0" w:color="auto"/>
              <w:bottom w:val="single" w:sz="4" w:space="0" w:color="auto"/>
              <w:right w:val="single" w:sz="4" w:space="0" w:color="auto"/>
            </w:tcBorders>
          </w:tcPr>
          <w:bookmarkEnd w:id="49"/>
          <w:p w14:paraId="2F0DF168" w14:textId="77777777" w:rsidR="00B2146B" w:rsidRPr="00B2146B" w:rsidRDefault="00B2146B" w:rsidP="00B2146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2146B">
              <w:rPr>
                <w:rFonts w:ascii="Arial" w:eastAsia="Times New Roman" w:hAnsi="Arial"/>
                <w:b/>
                <w:i/>
                <w:sz w:val="18"/>
                <w:szCs w:val="22"/>
                <w:lang w:eastAsia="sv-SE"/>
              </w:rPr>
              <w:t>AppLayerMeasConfig</w:t>
            </w:r>
            <w:proofErr w:type="spellEnd"/>
            <w:r w:rsidRPr="00B2146B">
              <w:rPr>
                <w:rFonts w:ascii="Arial" w:eastAsia="Times New Roman" w:hAnsi="Arial"/>
                <w:b/>
                <w:i/>
                <w:sz w:val="18"/>
                <w:szCs w:val="22"/>
                <w:lang w:eastAsia="sv-SE"/>
              </w:rPr>
              <w:t xml:space="preserve"> </w:t>
            </w:r>
            <w:r w:rsidRPr="00B2146B">
              <w:rPr>
                <w:rFonts w:ascii="Arial" w:eastAsia="Times New Roman" w:hAnsi="Arial"/>
                <w:b/>
                <w:sz w:val="18"/>
                <w:szCs w:val="22"/>
                <w:lang w:eastAsia="sv-SE"/>
              </w:rPr>
              <w:t>field descriptions</w:t>
            </w:r>
          </w:p>
        </w:tc>
      </w:tr>
      <w:tr w:rsidR="00FE5E8A" w:rsidRPr="00B2146B" w14:paraId="43C2F5D6" w14:textId="77777777" w:rsidTr="00AB0ABB">
        <w:trPr>
          <w:ins w:id="67" w:author="Huawei" w:date="2022-04-28T14:42:00Z"/>
        </w:trPr>
        <w:tc>
          <w:tcPr>
            <w:tcW w:w="14132" w:type="dxa"/>
            <w:tcBorders>
              <w:top w:val="single" w:sz="4" w:space="0" w:color="auto"/>
              <w:left w:val="single" w:sz="4" w:space="0" w:color="auto"/>
              <w:bottom w:val="single" w:sz="4" w:space="0" w:color="auto"/>
              <w:right w:val="single" w:sz="4" w:space="0" w:color="auto"/>
            </w:tcBorders>
          </w:tcPr>
          <w:p w14:paraId="1E22701C" w14:textId="77777777" w:rsidR="00FE5E8A" w:rsidRDefault="00FE5E8A" w:rsidP="00B2146B">
            <w:pPr>
              <w:keepNext/>
              <w:keepLines/>
              <w:overflowPunct w:val="0"/>
              <w:autoSpaceDE w:val="0"/>
              <w:autoSpaceDN w:val="0"/>
              <w:adjustRightInd w:val="0"/>
              <w:spacing w:after="0"/>
              <w:textAlignment w:val="baseline"/>
              <w:rPr>
                <w:ins w:id="68" w:author="Huawei" w:date="2022-04-28T14:42:00Z"/>
                <w:rFonts w:ascii="Arial" w:eastAsia="Times New Roman" w:hAnsi="Arial"/>
                <w:b/>
                <w:i/>
                <w:sz w:val="18"/>
                <w:szCs w:val="22"/>
                <w:lang w:eastAsia="sv-SE"/>
              </w:rPr>
            </w:pPr>
            <w:proofErr w:type="spellStart"/>
            <w:ins w:id="69" w:author="Huawei" w:date="2022-04-28T14:42:00Z">
              <w:r w:rsidRPr="00FE5E8A">
                <w:rPr>
                  <w:rFonts w:ascii="Arial" w:eastAsia="Times New Roman" w:hAnsi="Arial"/>
                  <w:b/>
                  <w:i/>
                  <w:sz w:val="18"/>
                  <w:szCs w:val="22"/>
                  <w:lang w:eastAsia="sv-SE"/>
                </w:rPr>
                <w:t>bufferLevelMeasPeriodicity</w:t>
              </w:r>
              <w:proofErr w:type="spellEnd"/>
            </w:ins>
          </w:p>
          <w:p w14:paraId="62391AB8" w14:textId="6832D951" w:rsidR="00FE5E8A" w:rsidRPr="00FE5E8A" w:rsidRDefault="00FE5E8A" w:rsidP="00A011F8">
            <w:pPr>
              <w:keepNext/>
              <w:keepLines/>
              <w:overflowPunct w:val="0"/>
              <w:autoSpaceDE w:val="0"/>
              <w:autoSpaceDN w:val="0"/>
              <w:adjustRightInd w:val="0"/>
              <w:spacing w:after="0"/>
              <w:textAlignment w:val="baseline"/>
              <w:rPr>
                <w:ins w:id="70" w:author="Huawei" w:date="2022-04-28T14:42:00Z"/>
                <w:rFonts w:ascii="Arial" w:eastAsia="Times New Roman" w:hAnsi="Arial"/>
                <w:b/>
                <w:sz w:val="18"/>
                <w:szCs w:val="22"/>
                <w:lang w:eastAsia="sv-SE"/>
              </w:rPr>
            </w:pPr>
            <w:ins w:id="71" w:author="Huawei" w:date="2022-04-28T14:42:00Z">
              <w:r w:rsidRPr="00FE5E8A">
                <w:rPr>
                  <w:rFonts w:ascii="Arial" w:eastAsia="Times New Roman" w:hAnsi="Arial"/>
                  <w:sz w:val="18"/>
                  <w:szCs w:val="22"/>
                  <w:lang w:eastAsia="sv-SE"/>
                </w:rPr>
                <w:t xml:space="preserve">The field </w:t>
              </w:r>
            </w:ins>
            <w:ins w:id="72" w:author="Huawei" w:date="2022-04-28T14:47:00Z">
              <w:r w:rsidR="00A011F8">
                <w:rPr>
                  <w:rFonts w:ascii="Arial" w:eastAsia="Times New Roman" w:hAnsi="Arial"/>
                  <w:sz w:val="18"/>
                  <w:szCs w:val="22"/>
                  <w:lang w:eastAsia="sv-SE"/>
                </w:rPr>
                <w:t>indicates</w:t>
              </w:r>
            </w:ins>
            <w:ins w:id="73" w:author="Huawei" w:date="2022-04-28T14:42:00Z">
              <w:r w:rsidRPr="00FE5E8A">
                <w:rPr>
                  <w:rFonts w:ascii="Arial" w:eastAsia="Times New Roman" w:hAnsi="Arial"/>
                  <w:sz w:val="18"/>
                  <w:szCs w:val="22"/>
                  <w:lang w:eastAsia="sv-SE"/>
                </w:rPr>
                <w:t xml:space="preserve"> the measurement periodicity of </w:t>
              </w:r>
            </w:ins>
            <w:ins w:id="74" w:author="Huawei" w:date="2022-04-28T14:47:00Z">
              <w:r w:rsidR="00677BAD">
                <w:rPr>
                  <w:rFonts w:ascii="Arial" w:eastAsia="Times New Roman" w:hAnsi="Arial"/>
                  <w:sz w:val="18"/>
                  <w:szCs w:val="22"/>
                  <w:lang w:eastAsia="sv-SE"/>
                </w:rPr>
                <w:t xml:space="preserve">a </w:t>
              </w:r>
            </w:ins>
            <w:ins w:id="75" w:author="Huawei" w:date="2022-04-28T14:42:00Z">
              <w:r w:rsidRPr="00FE5E8A">
                <w:rPr>
                  <w:rFonts w:ascii="Arial" w:eastAsia="Times New Roman" w:hAnsi="Arial"/>
                  <w:sz w:val="18"/>
                  <w:szCs w:val="22"/>
                  <w:lang w:eastAsia="sv-SE"/>
                </w:rPr>
                <w:t>buffer level.</w:t>
              </w:r>
            </w:ins>
          </w:p>
        </w:tc>
      </w:tr>
      <w:tr w:rsidR="00B2146B" w:rsidRPr="00B2146B" w14:paraId="5F8DA5EE" w14:textId="77777777" w:rsidTr="00AB0ABB">
        <w:tc>
          <w:tcPr>
            <w:tcW w:w="14132" w:type="dxa"/>
            <w:tcBorders>
              <w:top w:val="single" w:sz="4" w:space="0" w:color="auto"/>
              <w:left w:val="single" w:sz="4" w:space="0" w:color="auto"/>
              <w:bottom w:val="single" w:sz="4" w:space="0" w:color="auto"/>
              <w:right w:val="single" w:sz="4" w:space="0" w:color="auto"/>
            </w:tcBorders>
          </w:tcPr>
          <w:p w14:paraId="381D1995" w14:textId="77777777" w:rsidR="00B2146B" w:rsidRPr="00B2146B" w:rsidRDefault="00B2146B" w:rsidP="00B2146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2146B">
              <w:rPr>
                <w:rFonts w:ascii="Arial" w:eastAsia="Times New Roman" w:hAnsi="Arial"/>
                <w:b/>
                <w:i/>
                <w:sz w:val="18"/>
                <w:szCs w:val="22"/>
                <w:lang w:eastAsia="sv-SE"/>
              </w:rPr>
              <w:t>measConfigAppLayerContainer</w:t>
            </w:r>
            <w:proofErr w:type="spellEnd"/>
          </w:p>
          <w:p w14:paraId="4F6B399A" w14:textId="77777777" w:rsidR="00B2146B" w:rsidRPr="00B2146B" w:rsidRDefault="00B2146B" w:rsidP="00B2146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146B">
              <w:rPr>
                <w:rFonts w:ascii="Arial" w:eastAsia="Times New Roman" w:hAnsi="Arial"/>
                <w:sz w:val="18"/>
                <w:szCs w:val="22"/>
                <w:lang w:eastAsia="sv-SE"/>
              </w:rPr>
              <w:t>The field contains configuration of application layer measurements, see Annex L (normative) in TS 26.247 [68], clause 16.5 in TS 26.114 [69] and TS 26.118 [70].</w:t>
            </w:r>
          </w:p>
        </w:tc>
      </w:tr>
      <w:tr w:rsidR="00B2146B" w:rsidRPr="00B2146B" w14:paraId="7D4E9A0A" w14:textId="77777777" w:rsidTr="00AB0ABB">
        <w:tc>
          <w:tcPr>
            <w:tcW w:w="14132" w:type="dxa"/>
            <w:tcBorders>
              <w:top w:val="single" w:sz="4" w:space="0" w:color="auto"/>
              <w:left w:val="single" w:sz="4" w:space="0" w:color="auto"/>
              <w:bottom w:val="single" w:sz="4" w:space="0" w:color="auto"/>
              <w:right w:val="single" w:sz="4" w:space="0" w:color="auto"/>
            </w:tcBorders>
          </w:tcPr>
          <w:p w14:paraId="58238542" w14:textId="77777777" w:rsidR="00B2146B" w:rsidRPr="00B2146B" w:rsidRDefault="00B2146B" w:rsidP="00B2146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2146B">
              <w:rPr>
                <w:rFonts w:ascii="Arial" w:eastAsia="Times New Roman" w:hAnsi="Arial"/>
                <w:b/>
                <w:i/>
                <w:sz w:val="18"/>
                <w:szCs w:val="22"/>
                <w:lang w:eastAsia="sv-SE"/>
              </w:rPr>
              <w:t>numberOfBufferLevelEntries</w:t>
            </w:r>
            <w:proofErr w:type="spellEnd"/>
          </w:p>
          <w:p w14:paraId="65BC2119" w14:textId="77777777" w:rsidR="00B2146B" w:rsidRPr="00B2146B" w:rsidRDefault="00B2146B" w:rsidP="00B2146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146B">
              <w:rPr>
                <w:rFonts w:ascii="Arial" w:eastAsia="Times New Roman" w:hAnsi="Arial"/>
                <w:sz w:val="18"/>
                <w:szCs w:val="22"/>
                <w:lang w:eastAsia="sv-SE"/>
              </w:rPr>
              <w:t>The field contains the maximum number of buffer level entries that can be reported for RAN visible application layer measurements.</w:t>
            </w:r>
          </w:p>
        </w:tc>
      </w:tr>
      <w:tr w:rsidR="00B2146B" w:rsidRPr="00B2146B" w14:paraId="04C2A43C" w14:textId="77777777" w:rsidTr="00AB0ABB">
        <w:tc>
          <w:tcPr>
            <w:tcW w:w="14132" w:type="dxa"/>
            <w:tcBorders>
              <w:top w:val="single" w:sz="4" w:space="0" w:color="auto"/>
              <w:left w:val="single" w:sz="4" w:space="0" w:color="auto"/>
              <w:bottom w:val="single" w:sz="4" w:space="0" w:color="auto"/>
              <w:right w:val="single" w:sz="4" w:space="0" w:color="auto"/>
            </w:tcBorders>
          </w:tcPr>
          <w:p w14:paraId="4B78694B" w14:textId="77777777" w:rsidR="00B2146B" w:rsidRPr="00B2146B" w:rsidRDefault="00B2146B" w:rsidP="00B2146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2146B">
              <w:rPr>
                <w:rFonts w:ascii="Arial" w:eastAsia="Times New Roman" w:hAnsi="Arial"/>
                <w:b/>
                <w:i/>
                <w:sz w:val="18"/>
                <w:szCs w:val="22"/>
                <w:lang w:eastAsia="sv-SE"/>
              </w:rPr>
              <w:t>pauseReporting</w:t>
            </w:r>
            <w:proofErr w:type="spellEnd"/>
          </w:p>
          <w:p w14:paraId="656C3F3B" w14:textId="77777777" w:rsidR="00B2146B" w:rsidRPr="00B2146B" w:rsidRDefault="00B2146B" w:rsidP="00B2146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146B">
              <w:rPr>
                <w:rFonts w:ascii="Arial" w:eastAsia="Times New Roman" w:hAnsi="Arial"/>
                <w:sz w:val="18"/>
                <w:szCs w:val="22"/>
                <w:lang w:eastAsia="sv-SE"/>
              </w:rPr>
              <w:t xml:space="preserve">The field indicates whether the transmission of </w:t>
            </w:r>
            <w:proofErr w:type="spellStart"/>
            <w:r w:rsidRPr="00B2146B">
              <w:rPr>
                <w:rFonts w:ascii="Arial" w:eastAsia="Times New Roman" w:hAnsi="Arial"/>
                <w:i/>
                <w:iCs/>
                <w:sz w:val="18"/>
                <w:szCs w:val="22"/>
                <w:lang w:eastAsia="sv-SE"/>
              </w:rPr>
              <w:t>measReportAppLayerContainer</w:t>
            </w:r>
            <w:proofErr w:type="spellEnd"/>
            <w:r w:rsidRPr="00B2146B">
              <w:rPr>
                <w:rFonts w:ascii="Arial" w:eastAsia="Times New Roman" w:hAnsi="Arial"/>
                <w:sz w:val="18"/>
                <w:szCs w:val="22"/>
                <w:lang w:eastAsia="sv-SE"/>
              </w:rPr>
              <w:t xml:space="preserve"> is paused or not.</w:t>
            </w:r>
          </w:p>
        </w:tc>
      </w:tr>
      <w:tr w:rsidR="00B2146B" w:rsidRPr="00B2146B" w14:paraId="2E018C28" w14:textId="77777777" w:rsidTr="00AB0ABB">
        <w:tc>
          <w:tcPr>
            <w:tcW w:w="14132" w:type="dxa"/>
            <w:tcBorders>
              <w:top w:val="single" w:sz="4" w:space="0" w:color="auto"/>
              <w:left w:val="single" w:sz="4" w:space="0" w:color="auto"/>
              <w:bottom w:val="single" w:sz="4" w:space="0" w:color="auto"/>
              <w:right w:val="single" w:sz="4" w:space="0" w:color="auto"/>
            </w:tcBorders>
          </w:tcPr>
          <w:p w14:paraId="3A23578E" w14:textId="77777777" w:rsidR="00B2146B" w:rsidRPr="00B2146B" w:rsidRDefault="00B2146B" w:rsidP="00B2146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2146B">
              <w:rPr>
                <w:rFonts w:ascii="Arial" w:eastAsia="Times New Roman" w:hAnsi="Arial"/>
                <w:b/>
                <w:i/>
                <w:sz w:val="18"/>
                <w:szCs w:val="22"/>
                <w:lang w:eastAsia="sv-SE"/>
              </w:rPr>
              <w:t>ran-</w:t>
            </w:r>
            <w:proofErr w:type="spellStart"/>
            <w:r w:rsidRPr="00B2146B">
              <w:rPr>
                <w:rFonts w:ascii="Arial" w:eastAsia="Times New Roman" w:hAnsi="Arial"/>
                <w:b/>
                <w:i/>
                <w:sz w:val="18"/>
                <w:szCs w:val="22"/>
                <w:lang w:eastAsia="sv-SE"/>
              </w:rPr>
              <w:t>VisiblePeriodicity</w:t>
            </w:r>
            <w:proofErr w:type="spellEnd"/>
          </w:p>
          <w:p w14:paraId="78E2C08B" w14:textId="77777777" w:rsidR="00B2146B" w:rsidRPr="00B2146B" w:rsidRDefault="00B2146B" w:rsidP="00B2146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146B">
              <w:rPr>
                <w:rFonts w:ascii="Arial" w:eastAsia="Times New Roman" w:hAnsi="Arial"/>
                <w:sz w:val="18"/>
                <w:szCs w:val="22"/>
                <w:lang w:eastAsia="sv-SE"/>
              </w:rPr>
              <w:t xml:space="preserve">The field indicates the periodicity of RAN visible reporting. Value ms120 indicates 120 </w:t>
            </w:r>
            <w:proofErr w:type="spellStart"/>
            <w:r w:rsidRPr="00B2146B">
              <w:rPr>
                <w:rFonts w:ascii="Arial" w:eastAsia="Times New Roman" w:hAnsi="Arial"/>
                <w:sz w:val="18"/>
                <w:szCs w:val="22"/>
                <w:lang w:eastAsia="sv-SE"/>
              </w:rPr>
              <w:t>ms</w:t>
            </w:r>
            <w:proofErr w:type="spellEnd"/>
            <w:r w:rsidRPr="00B2146B">
              <w:rPr>
                <w:rFonts w:ascii="Arial" w:eastAsia="Times New Roman" w:hAnsi="Arial"/>
                <w:sz w:val="18"/>
                <w:szCs w:val="22"/>
                <w:lang w:eastAsia="sv-SE"/>
              </w:rPr>
              <w:t xml:space="preserve">, value ms240 indicates 240 </w:t>
            </w:r>
            <w:proofErr w:type="spellStart"/>
            <w:r w:rsidRPr="00B2146B">
              <w:rPr>
                <w:rFonts w:ascii="Arial" w:eastAsia="Times New Roman" w:hAnsi="Arial"/>
                <w:sz w:val="18"/>
                <w:szCs w:val="22"/>
                <w:lang w:eastAsia="sv-SE"/>
              </w:rPr>
              <w:t>ms</w:t>
            </w:r>
            <w:proofErr w:type="spellEnd"/>
            <w:r w:rsidRPr="00B2146B">
              <w:rPr>
                <w:rFonts w:ascii="Arial" w:eastAsia="Times New Roman" w:hAnsi="Arial"/>
                <w:sz w:val="18"/>
                <w:szCs w:val="22"/>
                <w:lang w:eastAsia="sv-SE"/>
              </w:rPr>
              <w:t xml:space="preserve"> and so on. If no value is indicated and the UE is configured with RAN visible reporting, the same periodicity as indicated in the </w:t>
            </w:r>
            <w:proofErr w:type="spellStart"/>
            <w:r w:rsidRPr="00B2146B">
              <w:rPr>
                <w:rFonts w:ascii="Arial" w:eastAsia="Times New Roman" w:hAnsi="Arial"/>
                <w:i/>
                <w:sz w:val="18"/>
                <w:szCs w:val="22"/>
                <w:lang w:eastAsia="sv-SE"/>
              </w:rPr>
              <w:t>measConfigAppLayerContainer</w:t>
            </w:r>
            <w:proofErr w:type="spellEnd"/>
            <w:r w:rsidRPr="00B2146B">
              <w:rPr>
                <w:rFonts w:ascii="Arial" w:eastAsia="Times New Roman" w:hAnsi="Arial"/>
                <w:sz w:val="18"/>
                <w:szCs w:val="22"/>
                <w:lang w:eastAsia="sv-SE"/>
              </w:rPr>
              <w:t xml:space="preserve"> is used.</w:t>
            </w:r>
          </w:p>
        </w:tc>
      </w:tr>
      <w:tr w:rsidR="00B2146B" w:rsidRPr="00B2146B" w14:paraId="6234ADDF" w14:textId="77777777" w:rsidTr="00AB0ABB">
        <w:tc>
          <w:tcPr>
            <w:tcW w:w="14132" w:type="dxa"/>
            <w:tcBorders>
              <w:top w:val="single" w:sz="4" w:space="0" w:color="auto"/>
              <w:left w:val="single" w:sz="4" w:space="0" w:color="auto"/>
              <w:bottom w:val="single" w:sz="4" w:space="0" w:color="auto"/>
              <w:right w:val="single" w:sz="4" w:space="0" w:color="auto"/>
            </w:tcBorders>
          </w:tcPr>
          <w:p w14:paraId="0C6AB785" w14:textId="77777777" w:rsidR="00B2146B" w:rsidRPr="00B2146B" w:rsidRDefault="00B2146B" w:rsidP="00B2146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2146B">
              <w:rPr>
                <w:rFonts w:ascii="Arial" w:eastAsia="Times New Roman" w:hAnsi="Arial"/>
                <w:b/>
                <w:i/>
                <w:sz w:val="18"/>
                <w:szCs w:val="22"/>
                <w:lang w:eastAsia="sv-SE"/>
              </w:rPr>
              <w:t>reportInitialPlayoutDelay</w:t>
            </w:r>
            <w:proofErr w:type="spellEnd"/>
          </w:p>
          <w:p w14:paraId="750F2CC0" w14:textId="77777777" w:rsidR="00B2146B" w:rsidRPr="00B2146B" w:rsidRDefault="00B2146B" w:rsidP="00B2146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2146B">
              <w:rPr>
                <w:rFonts w:ascii="Arial" w:eastAsia="Times New Roman" w:hAnsi="Arial"/>
                <w:sz w:val="18"/>
                <w:szCs w:val="22"/>
                <w:lang w:eastAsia="sv-SE"/>
              </w:rPr>
              <w:t>The field indicates whether the UE shall report Initial Playout Delay for RAN visible application layer measurements.</w:t>
            </w:r>
          </w:p>
        </w:tc>
      </w:tr>
      <w:tr w:rsidR="00B2146B" w:rsidRPr="00B2146B" w14:paraId="3F3A18EA" w14:textId="77777777" w:rsidTr="00AB0ABB">
        <w:tc>
          <w:tcPr>
            <w:tcW w:w="14132" w:type="dxa"/>
            <w:tcBorders>
              <w:top w:val="single" w:sz="4" w:space="0" w:color="auto"/>
              <w:left w:val="single" w:sz="4" w:space="0" w:color="auto"/>
              <w:bottom w:val="single" w:sz="4" w:space="0" w:color="auto"/>
              <w:right w:val="single" w:sz="4" w:space="0" w:color="auto"/>
            </w:tcBorders>
          </w:tcPr>
          <w:p w14:paraId="19FF220D" w14:textId="77777777" w:rsidR="00B2146B" w:rsidRPr="00B2146B" w:rsidRDefault="00B2146B" w:rsidP="00B2146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2146B">
              <w:rPr>
                <w:rFonts w:ascii="Arial" w:eastAsia="Times New Roman" w:hAnsi="Arial"/>
                <w:b/>
                <w:i/>
                <w:sz w:val="18"/>
                <w:szCs w:val="22"/>
                <w:lang w:eastAsia="sv-SE"/>
              </w:rPr>
              <w:t>rrc-SegAllowed</w:t>
            </w:r>
            <w:proofErr w:type="spellEnd"/>
          </w:p>
          <w:p w14:paraId="6BC9FE9F" w14:textId="77777777" w:rsidR="00B2146B" w:rsidRPr="00B2146B" w:rsidRDefault="00B2146B" w:rsidP="00B2146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2146B">
              <w:rPr>
                <w:rFonts w:ascii="Arial" w:eastAsia="Times New Roman" w:hAnsi="Arial"/>
                <w:sz w:val="18"/>
                <w:szCs w:val="22"/>
                <w:lang w:eastAsia="sv-SE"/>
              </w:rPr>
              <w:t xml:space="preserve">This field, when received in </w:t>
            </w:r>
            <w:proofErr w:type="spellStart"/>
            <w:r w:rsidRPr="00B2146B">
              <w:rPr>
                <w:rFonts w:ascii="Arial" w:eastAsia="Times New Roman" w:hAnsi="Arial"/>
                <w:i/>
                <w:sz w:val="18"/>
                <w:szCs w:val="22"/>
                <w:lang w:eastAsia="sv-SE"/>
              </w:rPr>
              <w:t>MeasConfigAappLayerMeasConfigList</w:t>
            </w:r>
            <w:proofErr w:type="spellEnd"/>
            <w:r w:rsidRPr="00B2146B">
              <w:rPr>
                <w:rFonts w:ascii="Arial" w:eastAsia="Times New Roman" w:hAnsi="Arial"/>
                <w:sz w:val="18"/>
                <w:szCs w:val="22"/>
                <w:lang w:eastAsia="sv-SE"/>
              </w:rPr>
              <w:t xml:space="preserve">, indicates that RRC segmentation of </w:t>
            </w:r>
            <w:proofErr w:type="spellStart"/>
            <w:r w:rsidRPr="00B2146B">
              <w:rPr>
                <w:rFonts w:ascii="Arial" w:eastAsia="Times New Roman" w:hAnsi="Arial"/>
                <w:i/>
                <w:sz w:val="18"/>
                <w:szCs w:val="22"/>
                <w:lang w:eastAsia="sv-SE"/>
              </w:rPr>
              <w:t>MeasurementReportAppLayer</w:t>
            </w:r>
            <w:proofErr w:type="spellEnd"/>
            <w:r w:rsidRPr="00B2146B">
              <w:rPr>
                <w:rFonts w:ascii="Arial" w:eastAsia="Times New Roman" w:hAnsi="Arial"/>
                <w:sz w:val="18"/>
                <w:szCs w:val="22"/>
                <w:lang w:eastAsia="sv-SE"/>
              </w:rPr>
              <w:t xml:space="preserve"> is allowed. It may be present only if the UE supports RRC message segmentation</w:t>
            </w:r>
            <w:r w:rsidRPr="00B2146B">
              <w:rPr>
                <w:rFonts w:ascii="Arial" w:eastAsia="Times New Roman" w:hAnsi="Arial"/>
                <w:b/>
                <w:i/>
                <w:sz w:val="18"/>
                <w:szCs w:val="22"/>
                <w:lang w:eastAsia="sv-SE"/>
              </w:rPr>
              <w:t>.</w:t>
            </w:r>
          </w:p>
        </w:tc>
      </w:tr>
      <w:tr w:rsidR="00B2146B" w:rsidRPr="00B2146B" w14:paraId="3147BC7A" w14:textId="77777777" w:rsidTr="00AB0ABB">
        <w:tc>
          <w:tcPr>
            <w:tcW w:w="14132" w:type="dxa"/>
            <w:tcBorders>
              <w:top w:val="single" w:sz="4" w:space="0" w:color="auto"/>
              <w:left w:val="single" w:sz="4" w:space="0" w:color="auto"/>
              <w:bottom w:val="single" w:sz="4" w:space="0" w:color="auto"/>
              <w:right w:val="single" w:sz="4" w:space="0" w:color="auto"/>
            </w:tcBorders>
          </w:tcPr>
          <w:p w14:paraId="32DAAC4A" w14:textId="77777777" w:rsidR="00B2146B" w:rsidRPr="00B2146B" w:rsidRDefault="00B2146B" w:rsidP="00B2146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2146B">
              <w:rPr>
                <w:rFonts w:ascii="Arial" w:eastAsia="Times New Roman" w:hAnsi="Arial"/>
                <w:b/>
                <w:i/>
                <w:sz w:val="18"/>
                <w:szCs w:val="22"/>
                <w:lang w:eastAsia="sv-SE"/>
              </w:rPr>
              <w:t>serviceType</w:t>
            </w:r>
            <w:proofErr w:type="spellEnd"/>
          </w:p>
          <w:p w14:paraId="0A106036" w14:textId="77777777" w:rsidR="00B2146B" w:rsidRPr="00B2146B" w:rsidRDefault="00B2146B" w:rsidP="00B2146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146B">
              <w:rPr>
                <w:rFonts w:ascii="Arial" w:eastAsia="Times New Roman" w:hAnsi="Arial"/>
                <w:sz w:val="18"/>
                <w:szCs w:val="22"/>
                <w:lang w:eastAsia="sv-SE"/>
              </w:rPr>
              <w:t xml:space="preserve">Indicates the type of application layer measurement. Value streaming indicates Quality of Experience Measurement Collection for streaming services (see </w:t>
            </w:r>
            <w:r w:rsidRPr="00B2146B">
              <w:rPr>
                <w:rFonts w:ascii="Arial" w:eastAsia="Times New Roman" w:hAnsi="Arial"/>
                <w:sz w:val="18"/>
                <w:lang w:eastAsia="zh-CN"/>
              </w:rPr>
              <w:t>TS 26.247</w:t>
            </w:r>
            <w:r w:rsidRPr="00B2146B">
              <w:rPr>
                <w:rFonts w:ascii="Arial" w:eastAsia="Times New Roman" w:hAnsi="Arial"/>
                <w:sz w:val="18"/>
                <w:szCs w:val="22"/>
                <w:lang w:eastAsia="sv-SE"/>
              </w:rPr>
              <w:t xml:space="preserve"> [68]), value </w:t>
            </w:r>
            <w:proofErr w:type="spellStart"/>
            <w:r w:rsidRPr="00B2146B">
              <w:rPr>
                <w:rFonts w:ascii="Arial" w:eastAsia="Times New Roman" w:hAnsi="Arial"/>
                <w:sz w:val="18"/>
                <w:szCs w:val="22"/>
                <w:lang w:eastAsia="sv-SE"/>
              </w:rPr>
              <w:t>mtsi</w:t>
            </w:r>
            <w:proofErr w:type="spellEnd"/>
            <w:r w:rsidRPr="00B2146B">
              <w:rPr>
                <w:rFonts w:ascii="Arial" w:eastAsia="Times New Roman" w:hAnsi="Arial"/>
                <w:sz w:val="18"/>
                <w:szCs w:val="22"/>
                <w:lang w:eastAsia="sv-SE"/>
              </w:rPr>
              <w:t xml:space="preserve"> indicates Quality of Experience Measurement Collection for MTSI (see </w:t>
            </w:r>
            <w:r w:rsidRPr="00B2146B">
              <w:rPr>
                <w:rFonts w:ascii="Arial" w:eastAsia="Times New Roman" w:hAnsi="Arial"/>
                <w:sz w:val="18"/>
                <w:lang w:eastAsia="zh-CN"/>
              </w:rPr>
              <w:t>TS 26.114</w:t>
            </w:r>
            <w:r w:rsidRPr="00B2146B">
              <w:rPr>
                <w:rFonts w:ascii="Arial" w:eastAsia="Times New Roman" w:hAnsi="Arial"/>
                <w:sz w:val="18"/>
                <w:szCs w:val="22"/>
                <w:lang w:eastAsia="sv-SE"/>
              </w:rPr>
              <w:t xml:space="preserve"> [69]). value </w:t>
            </w:r>
            <w:proofErr w:type="spellStart"/>
            <w:r w:rsidRPr="00B2146B">
              <w:rPr>
                <w:rFonts w:ascii="Arial" w:eastAsia="Times New Roman" w:hAnsi="Arial"/>
                <w:sz w:val="18"/>
                <w:szCs w:val="22"/>
                <w:lang w:eastAsia="sv-SE"/>
              </w:rPr>
              <w:t>vr</w:t>
            </w:r>
            <w:proofErr w:type="spellEnd"/>
            <w:r w:rsidRPr="00B2146B">
              <w:rPr>
                <w:rFonts w:ascii="Arial" w:eastAsia="Times New Roman" w:hAnsi="Arial"/>
                <w:sz w:val="18"/>
                <w:szCs w:val="22"/>
                <w:lang w:eastAsia="sv-SE"/>
              </w:rPr>
              <w:t xml:space="preserve"> indicates Quality of Experience Measurement Collection for VR service (see </w:t>
            </w:r>
            <w:r w:rsidRPr="00B2146B">
              <w:rPr>
                <w:rFonts w:ascii="Arial" w:eastAsia="Times New Roman" w:hAnsi="Arial"/>
                <w:sz w:val="18"/>
                <w:lang w:eastAsia="zh-CN"/>
              </w:rPr>
              <w:t>TS 26.11</w:t>
            </w:r>
            <w:r w:rsidRPr="00B2146B">
              <w:rPr>
                <w:rFonts w:ascii="Arial" w:eastAsia="Times New Roman" w:hAnsi="Arial" w:hint="eastAsia"/>
                <w:sz w:val="18"/>
                <w:lang w:eastAsia="zh-CN"/>
              </w:rPr>
              <w:t>8</w:t>
            </w:r>
            <w:r w:rsidRPr="00B2146B">
              <w:rPr>
                <w:rFonts w:ascii="Arial" w:eastAsia="Times New Roman" w:hAnsi="Arial"/>
                <w:sz w:val="18"/>
                <w:szCs w:val="22"/>
                <w:lang w:eastAsia="sv-SE"/>
              </w:rPr>
              <w:t xml:space="preserve"> [70]). The network always configures </w:t>
            </w:r>
            <w:proofErr w:type="spellStart"/>
            <w:r w:rsidRPr="00B2146B">
              <w:rPr>
                <w:rFonts w:ascii="Arial" w:eastAsia="Times New Roman" w:hAnsi="Arial"/>
                <w:i/>
                <w:sz w:val="18"/>
                <w:szCs w:val="22"/>
                <w:lang w:eastAsia="sv-SE"/>
              </w:rPr>
              <w:t>serviceType</w:t>
            </w:r>
            <w:proofErr w:type="spellEnd"/>
            <w:r w:rsidRPr="00B2146B">
              <w:rPr>
                <w:rFonts w:ascii="Arial" w:eastAsia="Times New Roman" w:hAnsi="Arial"/>
                <w:sz w:val="18"/>
                <w:szCs w:val="22"/>
                <w:lang w:eastAsia="sv-SE"/>
              </w:rPr>
              <w:t xml:space="preserve"> when application layer measurements are initially configured and at </w:t>
            </w:r>
            <w:proofErr w:type="spellStart"/>
            <w:r w:rsidRPr="00B2146B">
              <w:rPr>
                <w:rFonts w:ascii="Arial" w:eastAsia="Times New Roman" w:hAnsi="Arial"/>
                <w:i/>
                <w:sz w:val="18"/>
                <w:szCs w:val="22"/>
                <w:lang w:eastAsia="sv-SE"/>
              </w:rPr>
              <w:t>fullConfig</w:t>
            </w:r>
            <w:proofErr w:type="spellEnd"/>
            <w:r w:rsidRPr="00B2146B">
              <w:rPr>
                <w:rFonts w:ascii="Arial" w:eastAsia="Times New Roman" w:hAnsi="Arial"/>
                <w:sz w:val="18"/>
                <w:szCs w:val="22"/>
                <w:lang w:eastAsia="sv-SE"/>
              </w:rPr>
              <w:t>.</w:t>
            </w:r>
          </w:p>
        </w:tc>
      </w:tr>
      <w:tr w:rsidR="00B2146B" w:rsidRPr="00B2146B" w14:paraId="6C2F021C" w14:textId="77777777" w:rsidTr="00AB0ABB">
        <w:tc>
          <w:tcPr>
            <w:tcW w:w="14132" w:type="dxa"/>
            <w:tcBorders>
              <w:top w:val="single" w:sz="4" w:space="0" w:color="auto"/>
              <w:left w:val="single" w:sz="4" w:space="0" w:color="auto"/>
              <w:bottom w:val="single" w:sz="4" w:space="0" w:color="auto"/>
              <w:right w:val="single" w:sz="4" w:space="0" w:color="auto"/>
            </w:tcBorders>
          </w:tcPr>
          <w:p w14:paraId="28166B64" w14:textId="77777777" w:rsidR="00B2146B" w:rsidRPr="00B2146B" w:rsidRDefault="00B2146B" w:rsidP="00B2146B">
            <w:pPr>
              <w:keepNext/>
              <w:keepLines/>
              <w:overflowPunct w:val="0"/>
              <w:autoSpaceDE w:val="0"/>
              <w:autoSpaceDN w:val="0"/>
              <w:adjustRightInd w:val="0"/>
              <w:spacing w:after="0"/>
              <w:textAlignment w:val="baseline"/>
              <w:rPr>
                <w:rFonts w:ascii="Arial" w:eastAsia="Times New Roman" w:hAnsi="Arial"/>
                <w:b/>
                <w:i/>
                <w:sz w:val="18"/>
                <w:szCs w:val="22"/>
                <w:lang w:eastAsia="sv-SE"/>
              </w:rPr>
            </w:pPr>
            <w:bookmarkStart w:id="76" w:name="_Hlk97789778"/>
            <w:proofErr w:type="spellStart"/>
            <w:r w:rsidRPr="00B2146B">
              <w:rPr>
                <w:rFonts w:ascii="Arial" w:eastAsia="Times New Roman" w:hAnsi="Arial"/>
                <w:b/>
                <w:i/>
                <w:sz w:val="18"/>
                <w:szCs w:val="22"/>
                <w:lang w:eastAsia="sv-SE"/>
              </w:rPr>
              <w:t>transmissionOfSessionStartStop</w:t>
            </w:r>
            <w:proofErr w:type="spellEnd"/>
          </w:p>
          <w:p w14:paraId="7F229159" w14:textId="77777777" w:rsidR="00B2146B" w:rsidRPr="00B2146B" w:rsidRDefault="00B2146B" w:rsidP="00B2146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146B">
              <w:rPr>
                <w:rFonts w:ascii="Arial" w:eastAsia="Times New Roman" w:hAnsi="Arial"/>
                <w:sz w:val="18"/>
                <w:szCs w:val="22"/>
                <w:lang w:eastAsia="sv-SE"/>
              </w:rPr>
              <w:t>The field indicates whether the UE shall transmit indications when sessions in the application layer start and stop. The UE transmits a session start indication upon configuration of this field if a session already has started in the application layer.</w:t>
            </w:r>
            <w:bookmarkEnd w:id="76"/>
          </w:p>
        </w:tc>
      </w:tr>
    </w:tbl>
    <w:p w14:paraId="6270D2E6" w14:textId="77777777" w:rsidR="00B2146B" w:rsidRPr="00B2146B" w:rsidRDefault="00B2146B" w:rsidP="00B2146B">
      <w:pPr>
        <w:overflowPunct w:val="0"/>
        <w:autoSpaceDE w:val="0"/>
        <w:autoSpaceDN w:val="0"/>
        <w:adjustRightInd w:val="0"/>
        <w:textAlignment w:val="baseline"/>
        <w:rPr>
          <w:rFonts w:eastAsia="Times New Roman"/>
          <w:lang w:eastAsia="zh-CN"/>
        </w:rPr>
      </w:pPr>
    </w:p>
    <w:p w14:paraId="23D69EE9" w14:textId="77777777" w:rsidR="00B2146B" w:rsidRPr="00086D52" w:rsidRDefault="00B2146B" w:rsidP="003B6220"/>
    <w:sectPr w:rsidR="00B2146B" w:rsidRPr="00086D52" w:rsidSect="00B2146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7494A" w14:textId="77777777" w:rsidR="00D320DE" w:rsidRDefault="00D320DE">
      <w:r>
        <w:separator/>
      </w:r>
    </w:p>
  </w:endnote>
  <w:endnote w:type="continuationSeparator" w:id="0">
    <w:p w14:paraId="0EE57CF5" w14:textId="77777777" w:rsidR="00D320DE" w:rsidRDefault="00D3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93123" w14:textId="77777777" w:rsidR="00D320DE" w:rsidRDefault="00D320DE">
      <w:r>
        <w:separator/>
      </w:r>
    </w:p>
  </w:footnote>
  <w:footnote w:type="continuationSeparator" w:id="0">
    <w:p w14:paraId="29538644" w14:textId="77777777" w:rsidR="00D320DE" w:rsidRDefault="00D320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1B065" w14:textId="77777777" w:rsidR="007F5A7B" w:rsidRDefault="007F5A7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60.9pt;height:544.9pt" o:bullet="t">
        <v:imagedata r:id="rId1" o:title="clip_image001"/>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74306"/>
    <w:multiLevelType w:val="multilevel"/>
    <w:tmpl w:val="1D0A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2E2427"/>
    <w:multiLevelType w:val="hybridMultilevel"/>
    <w:tmpl w:val="31F4A504"/>
    <w:lvl w:ilvl="0" w:tplc="3B5829C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E126C3A"/>
    <w:multiLevelType w:val="hybridMultilevel"/>
    <w:tmpl w:val="34B0B1B4"/>
    <w:lvl w:ilvl="0" w:tplc="67242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7C7C80"/>
    <w:multiLevelType w:val="hybridMultilevel"/>
    <w:tmpl w:val="1028412C"/>
    <w:lvl w:ilvl="0" w:tplc="38E0697C">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8"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170B02"/>
    <w:multiLevelType w:val="hybridMultilevel"/>
    <w:tmpl w:val="D1C4E8AE"/>
    <w:lvl w:ilvl="0" w:tplc="67242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4011C8"/>
    <w:multiLevelType w:val="hybridMultilevel"/>
    <w:tmpl w:val="61185E08"/>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23CC9"/>
    <w:multiLevelType w:val="multilevel"/>
    <w:tmpl w:val="3E34E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E37FC1"/>
    <w:multiLevelType w:val="hybridMultilevel"/>
    <w:tmpl w:val="E7D6B6C2"/>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C72AF2"/>
    <w:multiLevelType w:val="hybridMultilevel"/>
    <w:tmpl w:val="B62C3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9D664A"/>
    <w:multiLevelType w:val="hybridMultilevel"/>
    <w:tmpl w:val="CE788A2C"/>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5A62E8"/>
    <w:multiLevelType w:val="hybridMultilevel"/>
    <w:tmpl w:val="CE788A2C"/>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0"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AA765D"/>
    <w:multiLevelType w:val="multilevel"/>
    <w:tmpl w:val="4E24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6A0E55"/>
    <w:multiLevelType w:val="hybridMultilevel"/>
    <w:tmpl w:val="B62C3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ED0A6C"/>
    <w:multiLevelType w:val="hybridMultilevel"/>
    <w:tmpl w:val="34B0B1B4"/>
    <w:lvl w:ilvl="0" w:tplc="67242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284A16"/>
    <w:multiLevelType w:val="hybridMultilevel"/>
    <w:tmpl w:val="0BA05B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AEF083F"/>
    <w:multiLevelType w:val="multilevel"/>
    <w:tmpl w:val="F11C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29" w15:restartNumberingAfterBreak="0">
    <w:nsid w:val="591C5127"/>
    <w:multiLevelType w:val="hybridMultilevel"/>
    <w:tmpl w:val="586A2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6C263FBC"/>
    <w:multiLevelType w:val="hybridMultilevel"/>
    <w:tmpl w:val="B35431A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6F7DCE"/>
    <w:multiLevelType w:val="multilevel"/>
    <w:tmpl w:val="4BA43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62C829E8"/>
    <w:lvl w:ilvl="0">
      <w:start w:val="1"/>
      <w:numFmt w:val="decimal"/>
      <w:pStyle w:val="Heading1"/>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F05CBC"/>
    <w:multiLevelType w:val="hybridMultilevel"/>
    <w:tmpl w:val="D8B08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5"/>
  </w:num>
  <w:num w:numId="3">
    <w:abstractNumId w:val="19"/>
  </w:num>
  <w:num w:numId="4">
    <w:abstractNumId w:val="8"/>
  </w:num>
  <w:num w:numId="5">
    <w:abstractNumId w:val="34"/>
  </w:num>
  <w:num w:numId="6">
    <w:abstractNumId w:val="30"/>
  </w:num>
  <w:num w:numId="7">
    <w:abstractNumId w:val="24"/>
  </w:num>
  <w:num w:numId="8">
    <w:abstractNumId w:val="31"/>
  </w:num>
  <w:num w:numId="9">
    <w:abstractNumId w:val="28"/>
  </w:num>
  <w:num w:numId="1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36"/>
  </w:num>
  <w:num w:numId="12">
    <w:abstractNumId w:val="9"/>
  </w:num>
  <w:num w:numId="13">
    <w:abstractNumId w:val="33"/>
  </w:num>
  <w:num w:numId="14">
    <w:abstractNumId w:val="14"/>
  </w:num>
  <w:num w:numId="15">
    <w:abstractNumId w:val="11"/>
  </w:num>
  <w:num w:numId="16">
    <w:abstractNumId w:val="13"/>
  </w:num>
  <w:num w:numId="17">
    <w:abstractNumId w:val="39"/>
  </w:num>
  <w:num w:numId="18">
    <w:abstractNumId w:val="27"/>
  </w:num>
  <w:num w:numId="19">
    <w:abstractNumId w:val="26"/>
  </w:num>
  <w:num w:numId="20">
    <w:abstractNumId w:val="32"/>
  </w:num>
  <w:num w:numId="21">
    <w:abstractNumId w:val="38"/>
  </w:num>
  <w:num w:numId="22">
    <w:abstractNumId w:val="21"/>
  </w:num>
  <w:num w:numId="23">
    <w:abstractNumId w:val="12"/>
  </w:num>
  <w:num w:numId="24">
    <w:abstractNumId w:val="20"/>
  </w:num>
  <w:num w:numId="25">
    <w:abstractNumId w:val="2"/>
  </w:num>
  <w:num w:numId="26">
    <w:abstractNumId w:val="4"/>
  </w:num>
  <w:num w:numId="27">
    <w:abstractNumId w:val="7"/>
  </w:num>
  <w:num w:numId="28">
    <w:abstractNumId w:val="25"/>
  </w:num>
  <w:num w:numId="29">
    <w:abstractNumId w:val="35"/>
  </w:num>
  <w:num w:numId="30">
    <w:abstractNumId w:val="29"/>
  </w:num>
  <w:num w:numId="31">
    <w:abstractNumId w:val="15"/>
  </w:num>
  <w:num w:numId="32">
    <w:abstractNumId w:val="22"/>
  </w:num>
  <w:num w:numId="33">
    <w:abstractNumId w:val="3"/>
  </w:num>
  <w:num w:numId="34">
    <w:abstractNumId w:val="18"/>
  </w:num>
  <w:num w:numId="35">
    <w:abstractNumId w:val="17"/>
  </w:num>
  <w:num w:numId="36">
    <w:abstractNumId w:val="10"/>
  </w:num>
  <w:num w:numId="37">
    <w:abstractNumId w:val="6"/>
  </w:num>
  <w:num w:numId="38">
    <w:abstractNumId w:val="37"/>
  </w:num>
  <w:num w:numId="39">
    <w:abstractNumId w:val="16"/>
  </w:num>
  <w:num w:numId="40">
    <w:abstractNumId w:val="23"/>
  </w:num>
  <w:num w:numId="41">
    <w:abstractNumId w:val="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52E8"/>
    <w:rsid w:val="00006546"/>
    <w:rsid w:val="00010E66"/>
    <w:rsid w:val="000113C9"/>
    <w:rsid w:val="00014D06"/>
    <w:rsid w:val="00015475"/>
    <w:rsid w:val="000158F5"/>
    <w:rsid w:val="000164FF"/>
    <w:rsid w:val="00017D61"/>
    <w:rsid w:val="0002079A"/>
    <w:rsid w:val="000207CA"/>
    <w:rsid w:val="000215B6"/>
    <w:rsid w:val="00021F34"/>
    <w:rsid w:val="00022E4A"/>
    <w:rsid w:val="00023C5E"/>
    <w:rsid w:val="00025120"/>
    <w:rsid w:val="00025294"/>
    <w:rsid w:val="00026DBA"/>
    <w:rsid w:val="00027B28"/>
    <w:rsid w:val="00027C6D"/>
    <w:rsid w:val="00030B2D"/>
    <w:rsid w:val="00031797"/>
    <w:rsid w:val="000330AF"/>
    <w:rsid w:val="000339AE"/>
    <w:rsid w:val="000358F3"/>
    <w:rsid w:val="000358F6"/>
    <w:rsid w:val="0003693A"/>
    <w:rsid w:val="000375AE"/>
    <w:rsid w:val="000401DB"/>
    <w:rsid w:val="0004137A"/>
    <w:rsid w:val="00042C9A"/>
    <w:rsid w:val="000444E4"/>
    <w:rsid w:val="00045C33"/>
    <w:rsid w:val="00045D35"/>
    <w:rsid w:val="00050447"/>
    <w:rsid w:val="00050F8F"/>
    <w:rsid w:val="0005140F"/>
    <w:rsid w:val="00051F87"/>
    <w:rsid w:val="000528E3"/>
    <w:rsid w:val="000533A7"/>
    <w:rsid w:val="000549F7"/>
    <w:rsid w:val="0005517D"/>
    <w:rsid w:val="00055CD1"/>
    <w:rsid w:val="0005728E"/>
    <w:rsid w:val="0006077F"/>
    <w:rsid w:val="00060EA8"/>
    <w:rsid w:val="00062282"/>
    <w:rsid w:val="00062E38"/>
    <w:rsid w:val="000637D8"/>
    <w:rsid w:val="00063A2A"/>
    <w:rsid w:val="00065373"/>
    <w:rsid w:val="00065F3B"/>
    <w:rsid w:val="000667B2"/>
    <w:rsid w:val="00067A9B"/>
    <w:rsid w:val="00067B0B"/>
    <w:rsid w:val="0007013E"/>
    <w:rsid w:val="000703A5"/>
    <w:rsid w:val="000711EE"/>
    <w:rsid w:val="000719E9"/>
    <w:rsid w:val="00072357"/>
    <w:rsid w:val="00072CC2"/>
    <w:rsid w:val="00073AB1"/>
    <w:rsid w:val="000769B6"/>
    <w:rsid w:val="00077247"/>
    <w:rsid w:val="0007782F"/>
    <w:rsid w:val="000779C9"/>
    <w:rsid w:val="00077A1F"/>
    <w:rsid w:val="00077E64"/>
    <w:rsid w:val="00077F31"/>
    <w:rsid w:val="00080107"/>
    <w:rsid w:val="00080A07"/>
    <w:rsid w:val="00080A3A"/>
    <w:rsid w:val="0008495A"/>
    <w:rsid w:val="00086801"/>
    <w:rsid w:val="0008696C"/>
    <w:rsid w:val="00086D52"/>
    <w:rsid w:val="00087FE1"/>
    <w:rsid w:val="0009047E"/>
    <w:rsid w:val="00091290"/>
    <w:rsid w:val="000922FE"/>
    <w:rsid w:val="00092E2C"/>
    <w:rsid w:val="000937D3"/>
    <w:rsid w:val="00093990"/>
    <w:rsid w:val="00093C3B"/>
    <w:rsid w:val="00093D1D"/>
    <w:rsid w:val="00094D62"/>
    <w:rsid w:val="00097C24"/>
    <w:rsid w:val="000A02AE"/>
    <w:rsid w:val="000A0575"/>
    <w:rsid w:val="000A0916"/>
    <w:rsid w:val="000A1036"/>
    <w:rsid w:val="000A299F"/>
    <w:rsid w:val="000A33EC"/>
    <w:rsid w:val="000A35E3"/>
    <w:rsid w:val="000A3EBC"/>
    <w:rsid w:val="000A3EDE"/>
    <w:rsid w:val="000A405A"/>
    <w:rsid w:val="000A43B1"/>
    <w:rsid w:val="000A4DD4"/>
    <w:rsid w:val="000A57EB"/>
    <w:rsid w:val="000A6394"/>
    <w:rsid w:val="000A7BB6"/>
    <w:rsid w:val="000B0AC3"/>
    <w:rsid w:val="000B437D"/>
    <w:rsid w:val="000B4490"/>
    <w:rsid w:val="000B46C2"/>
    <w:rsid w:val="000B6D9D"/>
    <w:rsid w:val="000B6DF7"/>
    <w:rsid w:val="000B6EC3"/>
    <w:rsid w:val="000B74C6"/>
    <w:rsid w:val="000C038A"/>
    <w:rsid w:val="000C11AC"/>
    <w:rsid w:val="000C3CBD"/>
    <w:rsid w:val="000C57F3"/>
    <w:rsid w:val="000C62C3"/>
    <w:rsid w:val="000C6598"/>
    <w:rsid w:val="000C6612"/>
    <w:rsid w:val="000C6FAE"/>
    <w:rsid w:val="000C74FD"/>
    <w:rsid w:val="000C7C6E"/>
    <w:rsid w:val="000C7D2F"/>
    <w:rsid w:val="000C7FE8"/>
    <w:rsid w:val="000D00CE"/>
    <w:rsid w:val="000D16F7"/>
    <w:rsid w:val="000D275B"/>
    <w:rsid w:val="000D3337"/>
    <w:rsid w:val="000D5696"/>
    <w:rsid w:val="000D612E"/>
    <w:rsid w:val="000D6CCA"/>
    <w:rsid w:val="000D7AAB"/>
    <w:rsid w:val="000E06FD"/>
    <w:rsid w:val="000E0709"/>
    <w:rsid w:val="000E165F"/>
    <w:rsid w:val="000E4D3A"/>
    <w:rsid w:val="000E6F50"/>
    <w:rsid w:val="000F30BB"/>
    <w:rsid w:val="000F3276"/>
    <w:rsid w:val="000F34DA"/>
    <w:rsid w:val="000F4E55"/>
    <w:rsid w:val="000F60C6"/>
    <w:rsid w:val="000F71EF"/>
    <w:rsid w:val="001000B5"/>
    <w:rsid w:val="001000B8"/>
    <w:rsid w:val="00101736"/>
    <w:rsid w:val="001019D7"/>
    <w:rsid w:val="00101A75"/>
    <w:rsid w:val="00101DA7"/>
    <w:rsid w:val="00102C66"/>
    <w:rsid w:val="00103F29"/>
    <w:rsid w:val="001058E2"/>
    <w:rsid w:val="00105FF2"/>
    <w:rsid w:val="00106F73"/>
    <w:rsid w:val="00107586"/>
    <w:rsid w:val="0011195C"/>
    <w:rsid w:val="001132F6"/>
    <w:rsid w:val="00113A60"/>
    <w:rsid w:val="001141F9"/>
    <w:rsid w:val="00114712"/>
    <w:rsid w:val="00114970"/>
    <w:rsid w:val="00115368"/>
    <w:rsid w:val="001161C4"/>
    <w:rsid w:val="00116985"/>
    <w:rsid w:val="001178DF"/>
    <w:rsid w:val="00120879"/>
    <w:rsid w:val="00120CDE"/>
    <w:rsid w:val="00121239"/>
    <w:rsid w:val="00121316"/>
    <w:rsid w:val="001227AE"/>
    <w:rsid w:val="00124229"/>
    <w:rsid w:val="001248FD"/>
    <w:rsid w:val="00125698"/>
    <w:rsid w:val="00125710"/>
    <w:rsid w:val="001257E8"/>
    <w:rsid w:val="0012716D"/>
    <w:rsid w:val="00127475"/>
    <w:rsid w:val="001275A5"/>
    <w:rsid w:val="00127BB0"/>
    <w:rsid w:val="00130568"/>
    <w:rsid w:val="0013059C"/>
    <w:rsid w:val="00131B86"/>
    <w:rsid w:val="001321BA"/>
    <w:rsid w:val="001328B5"/>
    <w:rsid w:val="00132E1C"/>
    <w:rsid w:val="00132E54"/>
    <w:rsid w:val="00132F75"/>
    <w:rsid w:val="00134487"/>
    <w:rsid w:val="001351D5"/>
    <w:rsid w:val="00135B75"/>
    <w:rsid w:val="0013646A"/>
    <w:rsid w:val="00136FE8"/>
    <w:rsid w:val="00140085"/>
    <w:rsid w:val="00140C2B"/>
    <w:rsid w:val="001419FB"/>
    <w:rsid w:val="0014313F"/>
    <w:rsid w:val="001440E2"/>
    <w:rsid w:val="001443D9"/>
    <w:rsid w:val="00145D43"/>
    <w:rsid w:val="00145D7A"/>
    <w:rsid w:val="00145DED"/>
    <w:rsid w:val="0015121B"/>
    <w:rsid w:val="00152550"/>
    <w:rsid w:val="001531B3"/>
    <w:rsid w:val="001532E3"/>
    <w:rsid w:val="00154B19"/>
    <w:rsid w:val="00154FBD"/>
    <w:rsid w:val="00156169"/>
    <w:rsid w:val="00160240"/>
    <w:rsid w:val="00160282"/>
    <w:rsid w:val="0016042C"/>
    <w:rsid w:val="00162369"/>
    <w:rsid w:val="001632F2"/>
    <w:rsid w:val="0016523C"/>
    <w:rsid w:val="00166478"/>
    <w:rsid w:val="00166803"/>
    <w:rsid w:val="00166FA2"/>
    <w:rsid w:val="0016710C"/>
    <w:rsid w:val="00167A50"/>
    <w:rsid w:val="001717FE"/>
    <w:rsid w:val="0017508E"/>
    <w:rsid w:val="00176866"/>
    <w:rsid w:val="00176E1B"/>
    <w:rsid w:val="00177A07"/>
    <w:rsid w:val="00180B6A"/>
    <w:rsid w:val="001811D5"/>
    <w:rsid w:val="0018264D"/>
    <w:rsid w:val="00182D7A"/>
    <w:rsid w:val="00183330"/>
    <w:rsid w:val="00184AD2"/>
    <w:rsid w:val="001856BE"/>
    <w:rsid w:val="0018635D"/>
    <w:rsid w:val="00186F93"/>
    <w:rsid w:val="001901AD"/>
    <w:rsid w:val="00192C46"/>
    <w:rsid w:val="00193C48"/>
    <w:rsid w:val="00196FE4"/>
    <w:rsid w:val="00197D1C"/>
    <w:rsid w:val="00197F4B"/>
    <w:rsid w:val="001A0DD5"/>
    <w:rsid w:val="001A1003"/>
    <w:rsid w:val="001A302F"/>
    <w:rsid w:val="001A355C"/>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1FE7"/>
    <w:rsid w:val="001C20D7"/>
    <w:rsid w:val="001C341D"/>
    <w:rsid w:val="001C3ABD"/>
    <w:rsid w:val="001C3BAA"/>
    <w:rsid w:val="001C3C28"/>
    <w:rsid w:val="001C5AF0"/>
    <w:rsid w:val="001C7B1C"/>
    <w:rsid w:val="001D0A78"/>
    <w:rsid w:val="001D0B53"/>
    <w:rsid w:val="001D2434"/>
    <w:rsid w:val="001D3674"/>
    <w:rsid w:val="001D3E26"/>
    <w:rsid w:val="001D42EF"/>
    <w:rsid w:val="001D43B5"/>
    <w:rsid w:val="001D6B7E"/>
    <w:rsid w:val="001D7A04"/>
    <w:rsid w:val="001D7D55"/>
    <w:rsid w:val="001D7FBF"/>
    <w:rsid w:val="001E0D67"/>
    <w:rsid w:val="001E17EA"/>
    <w:rsid w:val="001E38E3"/>
    <w:rsid w:val="001E41F3"/>
    <w:rsid w:val="001E5776"/>
    <w:rsid w:val="001E5CC9"/>
    <w:rsid w:val="001E5E00"/>
    <w:rsid w:val="001E6F6B"/>
    <w:rsid w:val="001E79E6"/>
    <w:rsid w:val="001F06CC"/>
    <w:rsid w:val="001F2458"/>
    <w:rsid w:val="001F28DD"/>
    <w:rsid w:val="001F2945"/>
    <w:rsid w:val="001F3033"/>
    <w:rsid w:val="001F3F86"/>
    <w:rsid w:val="001F48A6"/>
    <w:rsid w:val="001F533B"/>
    <w:rsid w:val="001F6800"/>
    <w:rsid w:val="00200C23"/>
    <w:rsid w:val="00201F49"/>
    <w:rsid w:val="002039D2"/>
    <w:rsid w:val="002044CB"/>
    <w:rsid w:val="00204569"/>
    <w:rsid w:val="002055B0"/>
    <w:rsid w:val="002056DA"/>
    <w:rsid w:val="00207153"/>
    <w:rsid w:val="00210DB0"/>
    <w:rsid w:val="00211857"/>
    <w:rsid w:val="002139E5"/>
    <w:rsid w:val="00213B87"/>
    <w:rsid w:val="002149E0"/>
    <w:rsid w:val="00215389"/>
    <w:rsid w:val="00216D90"/>
    <w:rsid w:val="002211A5"/>
    <w:rsid w:val="00223127"/>
    <w:rsid w:val="002243F5"/>
    <w:rsid w:val="00224669"/>
    <w:rsid w:val="002259A7"/>
    <w:rsid w:val="0022615B"/>
    <w:rsid w:val="00226902"/>
    <w:rsid w:val="00226B33"/>
    <w:rsid w:val="002311BA"/>
    <w:rsid w:val="00231234"/>
    <w:rsid w:val="0023443B"/>
    <w:rsid w:val="00234591"/>
    <w:rsid w:val="00234D08"/>
    <w:rsid w:val="00234ED7"/>
    <w:rsid w:val="00235382"/>
    <w:rsid w:val="00237ADA"/>
    <w:rsid w:val="00240D79"/>
    <w:rsid w:val="00244206"/>
    <w:rsid w:val="00244522"/>
    <w:rsid w:val="00244C58"/>
    <w:rsid w:val="00245672"/>
    <w:rsid w:val="00246513"/>
    <w:rsid w:val="002468B4"/>
    <w:rsid w:val="002469D3"/>
    <w:rsid w:val="00247E5B"/>
    <w:rsid w:val="002508C1"/>
    <w:rsid w:val="00250B16"/>
    <w:rsid w:val="00251F5F"/>
    <w:rsid w:val="00252431"/>
    <w:rsid w:val="00252703"/>
    <w:rsid w:val="00253E54"/>
    <w:rsid w:val="00254810"/>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48A"/>
    <w:rsid w:val="00274CB4"/>
    <w:rsid w:val="00275D12"/>
    <w:rsid w:val="0027613E"/>
    <w:rsid w:val="00277A07"/>
    <w:rsid w:val="00277AF1"/>
    <w:rsid w:val="002821EF"/>
    <w:rsid w:val="0028236D"/>
    <w:rsid w:val="00283696"/>
    <w:rsid w:val="00284A9D"/>
    <w:rsid w:val="00285715"/>
    <w:rsid w:val="00285B87"/>
    <w:rsid w:val="002860C4"/>
    <w:rsid w:val="0028632F"/>
    <w:rsid w:val="0028672E"/>
    <w:rsid w:val="00286889"/>
    <w:rsid w:val="0028695D"/>
    <w:rsid w:val="00290CBE"/>
    <w:rsid w:val="00291804"/>
    <w:rsid w:val="00291993"/>
    <w:rsid w:val="0029295C"/>
    <w:rsid w:val="00295040"/>
    <w:rsid w:val="0029547C"/>
    <w:rsid w:val="002964A4"/>
    <w:rsid w:val="002A01CC"/>
    <w:rsid w:val="002A0B30"/>
    <w:rsid w:val="002A0FBF"/>
    <w:rsid w:val="002A1736"/>
    <w:rsid w:val="002A27FC"/>
    <w:rsid w:val="002A4044"/>
    <w:rsid w:val="002A497E"/>
    <w:rsid w:val="002A513D"/>
    <w:rsid w:val="002B099C"/>
    <w:rsid w:val="002B0E45"/>
    <w:rsid w:val="002B1250"/>
    <w:rsid w:val="002B18F4"/>
    <w:rsid w:val="002B41CF"/>
    <w:rsid w:val="002B4686"/>
    <w:rsid w:val="002B4B67"/>
    <w:rsid w:val="002B5392"/>
    <w:rsid w:val="002B5671"/>
    <w:rsid w:val="002B5741"/>
    <w:rsid w:val="002B5ACC"/>
    <w:rsid w:val="002B614F"/>
    <w:rsid w:val="002B659A"/>
    <w:rsid w:val="002B6851"/>
    <w:rsid w:val="002B7BBC"/>
    <w:rsid w:val="002B7EFE"/>
    <w:rsid w:val="002C2E4B"/>
    <w:rsid w:val="002C376B"/>
    <w:rsid w:val="002C568C"/>
    <w:rsid w:val="002C64C5"/>
    <w:rsid w:val="002C7BC8"/>
    <w:rsid w:val="002D09F2"/>
    <w:rsid w:val="002D10F0"/>
    <w:rsid w:val="002D277E"/>
    <w:rsid w:val="002D3CA5"/>
    <w:rsid w:val="002D3E2F"/>
    <w:rsid w:val="002D47FF"/>
    <w:rsid w:val="002D5CE4"/>
    <w:rsid w:val="002D65FF"/>
    <w:rsid w:val="002D67AC"/>
    <w:rsid w:val="002D6B6D"/>
    <w:rsid w:val="002D6FA1"/>
    <w:rsid w:val="002E0E74"/>
    <w:rsid w:val="002E1EA1"/>
    <w:rsid w:val="002E27EE"/>
    <w:rsid w:val="002E3E38"/>
    <w:rsid w:val="002E4431"/>
    <w:rsid w:val="002E46B6"/>
    <w:rsid w:val="002E4E3A"/>
    <w:rsid w:val="002E56E5"/>
    <w:rsid w:val="002E799B"/>
    <w:rsid w:val="002E7AF1"/>
    <w:rsid w:val="002F01D1"/>
    <w:rsid w:val="002F15F8"/>
    <w:rsid w:val="002F172B"/>
    <w:rsid w:val="002F23C7"/>
    <w:rsid w:val="002F4C23"/>
    <w:rsid w:val="002F532A"/>
    <w:rsid w:val="002F547D"/>
    <w:rsid w:val="002F6CE5"/>
    <w:rsid w:val="002F701C"/>
    <w:rsid w:val="002F7A3D"/>
    <w:rsid w:val="0030278C"/>
    <w:rsid w:val="00302C2D"/>
    <w:rsid w:val="00303078"/>
    <w:rsid w:val="00303455"/>
    <w:rsid w:val="00304DA4"/>
    <w:rsid w:val="00305300"/>
    <w:rsid w:val="003053CE"/>
    <w:rsid w:val="00305409"/>
    <w:rsid w:val="00310909"/>
    <w:rsid w:val="0031114A"/>
    <w:rsid w:val="003121F1"/>
    <w:rsid w:val="003123E3"/>
    <w:rsid w:val="0031255F"/>
    <w:rsid w:val="00313D30"/>
    <w:rsid w:val="003150FA"/>
    <w:rsid w:val="00315C67"/>
    <w:rsid w:val="00316037"/>
    <w:rsid w:val="003162C2"/>
    <w:rsid w:val="00317E9C"/>
    <w:rsid w:val="00320A5C"/>
    <w:rsid w:val="00321A72"/>
    <w:rsid w:val="00321B9C"/>
    <w:rsid w:val="003229CB"/>
    <w:rsid w:val="00323A32"/>
    <w:rsid w:val="00325364"/>
    <w:rsid w:val="003262B6"/>
    <w:rsid w:val="003263E5"/>
    <w:rsid w:val="0032679E"/>
    <w:rsid w:val="0032752D"/>
    <w:rsid w:val="00331CBC"/>
    <w:rsid w:val="00332057"/>
    <w:rsid w:val="003325AB"/>
    <w:rsid w:val="00332853"/>
    <w:rsid w:val="00332ADD"/>
    <w:rsid w:val="00333832"/>
    <w:rsid w:val="00333C1D"/>
    <w:rsid w:val="00333C5A"/>
    <w:rsid w:val="00335E0A"/>
    <w:rsid w:val="00336226"/>
    <w:rsid w:val="003366E5"/>
    <w:rsid w:val="00336A86"/>
    <w:rsid w:val="00336B6B"/>
    <w:rsid w:val="00337D1E"/>
    <w:rsid w:val="00340973"/>
    <w:rsid w:val="00340F6D"/>
    <w:rsid w:val="00342413"/>
    <w:rsid w:val="003425E6"/>
    <w:rsid w:val="00342BE3"/>
    <w:rsid w:val="00342F48"/>
    <w:rsid w:val="003431AF"/>
    <w:rsid w:val="00344033"/>
    <w:rsid w:val="003463B7"/>
    <w:rsid w:val="003471BF"/>
    <w:rsid w:val="003513D8"/>
    <w:rsid w:val="003514AF"/>
    <w:rsid w:val="00352943"/>
    <w:rsid w:val="00353E19"/>
    <w:rsid w:val="00354C1E"/>
    <w:rsid w:val="00355D8C"/>
    <w:rsid w:val="00356AAC"/>
    <w:rsid w:val="00356E6E"/>
    <w:rsid w:val="00357692"/>
    <w:rsid w:val="00360117"/>
    <w:rsid w:val="00361097"/>
    <w:rsid w:val="0036150B"/>
    <w:rsid w:val="00362DDD"/>
    <w:rsid w:val="00363FD3"/>
    <w:rsid w:val="00364E2F"/>
    <w:rsid w:val="00366386"/>
    <w:rsid w:val="00366411"/>
    <w:rsid w:val="00366416"/>
    <w:rsid w:val="003666AB"/>
    <w:rsid w:val="003705B6"/>
    <w:rsid w:val="00371BEA"/>
    <w:rsid w:val="00371EFD"/>
    <w:rsid w:val="00373CED"/>
    <w:rsid w:val="00374ED5"/>
    <w:rsid w:val="00376E39"/>
    <w:rsid w:val="00383A63"/>
    <w:rsid w:val="00384E14"/>
    <w:rsid w:val="00384EAE"/>
    <w:rsid w:val="00386E30"/>
    <w:rsid w:val="00390625"/>
    <w:rsid w:val="00391855"/>
    <w:rsid w:val="00392236"/>
    <w:rsid w:val="003957D9"/>
    <w:rsid w:val="00397997"/>
    <w:rsid w:val="003A1161"/>
    <w:rsid w:val="003A133E"/>
    <w:rsid w:val="003A1849"/>
    <w:rsid w:val="003A2990"/>
    <w:rsid w:val="003A43EE"/>
    <w:rsid w:val="003A47A0"/>
    <w:rsid w:val="003A5A60"/>
    <w:rsid w:val="003A5D68"/>
    <w:rsid w:val="003A613B"/>
    <w:rsid w:val="003B0F8D"/>
    <w:rsid w:val="003B1666"/>
    <w:rsid w:val="003B1997"/>
    <w:rsid w:val="003B1B31"/>
    <w:rsid w:val="003B2489"/>
    <w:rsid w:val="003B261E"/>
    <w:rsid w:val="003B3B38"/>
    <w:rsid w:val="003B411A"/>
    <w:rsid w:val="003B48C0"/>
    <w:rsid w:val="003B4E47"/>
    <w:rsid w:val="003B53CF"/>
    <w:rsid w:val="003B6220"/>
    <w:rsid w:val="003B721A"/>
    <w:rsid w:val="003C1BD6"/>
    <w:rsid w:val="003C21FE"/>
    <w:rsid w:val="003C403F"/>
    <w:rsid w:val="003C5484"/>
    <w:rsid w:val="003C553E"/>
    <w:rsid w:val="003D0BF8"/>
    <w:rsid w:val="003D151D"/>
    <w:rsid w:val="003D4B00"/>
    <w:rsid w:val="003D4D21"/>
    <w:rsid w:val="003D6A5E"/>
    <w:rsid w:val="003D7D42"/>
    <w:rsid w:val="003E05A7"/>
    <w:rsid w:val="003E12EF"/>
    <w:rsid w:val="003E1A36"/>
    <w:rsid w:val="003E2D3C"/>
    <w:rsid w:val="003E3254"/>
    <w:rsid w:val="003E33C5"/>
    <w:rsid w:val="003E3B3F"/>
    <w:rsid w:val="003E3B4E"/>
    <w:rsid w:val="003E59B9"/>
    <w:rsid w:val="003E7FE0"/>
    <w:rsid w:val="003F00A0"/>
    <w:rsid w:val="003F0296"/>
    <w:rsid w:val="003F1F87"/>
    <w:rsid w:val="003F2694"/>
    <w:rsid w:val="003F448E"/>
    <w:rsid w:val="003F54B7"/>
    <w:rsid w:val="003F6EE0"/>
    <w:rsid w:val="003F78FE"/>
    <w:rsid w:val="003F7E58"/>
    <w:rsid w:val="00400CF0"/>
    <w:rsid w:val="00401A3B"/>
    <w:rsid w:val="00401DA2"/>
    <w:rsid w:val="00402C54"/>
    <w:rsid w:val="0040319F"/>
    <w:rsid w:val="00403502"/>
    <w:rsid w:val="0040558E"/>
    <w:rsid w:val="00405C2A"/>
    <w:rsid w:val="00406789"/>
    <w:rsid w:val="00407E58"/>
    <w:rsid w:val="0041107A"/>
    <w:rsid w:val="00411190"/>
    <w:rsid w:val="004113F7"/>
    <w:rsid w:val="004132A9"/>
    <w:rsid w:val="004136F0"/>
    <w:rsid w:val="004148A9"/>
    <w:rsid w:val="00414962"/>
    <w:rsid w:val="00415B75"/>
    <w:rsid w:val="004166AA"/>
    <w:rsid w:val="00416762"/>
    <w:rsid w:val="00416FCF"/>
    <w:rsid w:val="004173E5"/>
    <w:rsid w:val="004174C9"/>
    <w:rsid w:val="0041764E"/>
    <w:rsid w:val="004200CD"/>
    <w:rsid w:val="0042010D"/>
    <w:rsid w:val="004228A2"/>
    <w:rsid w:val="00422B98"/>
    <w:rsid w:val="004233DE"/>
    <w:rsid w:val="004242F1"/>
    <w:rsid w:val="0042430E"/>
    <w:rsid w:val="00425FF2"/>
    <w:rsid w:val="00426236"/>
    <w:rsid w:val="00426E47"/>
    <w:rsid w:val="00427B9D"/>
    <w:rsid w:val="00432405"/>
    <w:rsid w:val="00432B19"/>
    <w:rsid w:val="0043438B"/>
    <w:rsid w:val="00435B89"/>
    <w:rsid w:val="004372CE"/>
    <w:rsid w:val="00437613"/>
    <w:rsid w:val="0043777C"/>
    <w:rsid w:val="00442498"/>
    <w:rsid w:val="00443513"/>
    <w:rsid w:val="00443822"/>
    <w:rsid w:val="00444ED7"/>
    <w:rsid w:val="00445587"/>
    <w:rsid w:val="004469DB"/>
    <w:rsid w:val="0044729E"/>
    <w:rsid w:val="00450821"/>
    <w:rsid w:val="00450F6C"/>
    <w:rsid w:val="00451198"/>
    <w:rsid w:val="00451E15"/>
    <w:rsid w:val="00452669"/>
    <w:rsid w:val="00452F7C"/>
    <w:rsid w:val="00454A75"/>
    <w:rsid w:val="004554A2"/>
    <w:rsid w:val="00455CFE"/>
    <w:rsid w:val="00456AA6"/>
    <w:rsid w:val="00456CCD"/>
    <w:rsid w:val="00457361"/>
    <w:rsid w:val="00457C79"/>
    <w:rsid w:val="00460015"/>
    <w:rsid w:val="004607D8"/>
    <w:rsid w:val="004614E4"/>
    <w:rsid w:val="00461B1C"/>
    <w:rsid w:val="00462D73"/>
    <w:rsid w:val="00462FCC"/>
    <w:rsid w:val="004631BF"/>
    <w:rsid w:val="004633BB"/>
    <w:rsid w:val="00464531"/>
    <w:rsid w:val="004648AF"/>
    <w:rsid w:val="00466CDA"/>
    <w:rsid w:val="00466EFF"/>
    <w:rsid w:val="00471418"/>
    <w:rsid w:val="004724B1"/>
    <w:rsid w:val="00473180"/>
    <w:rsid w:val="004744CE"/>
    <w:rsid w:val="00474762"/>
    <w:rsid w:val="00475364"/>
    <w:rsid w:val="00475949"/>
    <w:rsid w:val="0048024A"/>
    <w:rsid w:val="00480376"/>
    <w:rsid w:val="00480F8C"/>
    <w:rsid w:val="004822BE"/>
    <w:rsid w:val="0048230C"/>
    <w:rsid w:val="004869C1"/>
    <w:rsid w:val="004878AB"/>
    <w:rsid w:val="00490742"/>
    <w:rsid w:val="004913C6"/>
    <w:rsid w:val="00492965"/>
    <w:rsid w:val="00492BF7"/>
    <w:rsid w:val="004932D4"/>
    <w:rsid w:val="00494053"/>
    <w:rsid w:val="0049434F"/>
    <w:rsid w:val="004950E2"/>
    <w:rsid w:val="00495B01"/>
    <w:rsid w:val="00497BED"/>
    <w:rsid w:val="004A04F9"/>
    <w:rsid w:val="004A0B8D"/>
    <w:rsid w:val="004A15B1"/>
    <w:rsid w:val="004A288C"/>
    <w:rsid w:val="004A3402"/>
    <w:rsid w:val="004A40F6"/>
    <w:rsid w:val="004A567C"/>
    <w:rsid w:val="004A5AC1"/>
    <w:rsid w:val="004A7120"/>
    <w:rsid w:val="004A7676"/>
    <w:rsid w:val="004B118C"/>
    <w:rsid w:val="004B2381"/>
    <w:rsid w:val="004B2729"/>
    <w:rsid w:val="004B2DED"/>
    <w:rsid w:val="004B3BCB"/>
    <w:rsid w:val="004B46D9"/>
    <w:rsid w:val="004B4B5E"/>
    <w:rsid w:val="004B5E6F"/>
    <w:rsid w:val="004B75B7"/>
    <w:rsid w:val="004C0C7D"/>
    <w:rsid w:val="004C1CD1"/>
    <w:rsid w:val="004C38C9"/>
    <w:rsid w:val="004C5DD7"/>
    <w:rsid w:val="004D0575"/>
    <w:rsid w:val="004D2279"/>
    <w:rsid w:val="004D24E4"/>
    <w:rsid w:val="004D3CB7"/>
    <w:rsid w:val="004D5886"/>
    <w:rsid w:val="004E26BE"/>
    <w:rsid w:val="004E4BF8"/>
    <w:rsid w:val="004E587C"/>
    <w:rsid w:val="004E7264"/>
    <w:rsid w:val="004F0C65"/>
    <w:rsid w:val="004F13D6"/>
    <w:rsid w:val="004F1A45"/>
    <w:rsid w:val="004F28C9"/>
    <w:rsid w:val="004F45C4"/>
    <w:rsid w:val="004F59E4"/>
    <w:rsid w:val="004F5E44"/>
    <w:rsid w:val="004F6164"/>
    <w:rsid w:val="004F65C4"/>
    <w:rsid w:val="004F74FE"/>
    <w:rsid w:val="004F7925"/>
    <w:rsid w:val="0050032A"/>
    <w:rsid w:val="00501106"/>
    <w:rsid w:val="00501C11"/>
    <w:rsid w:val="00501C80"/>
    <w:rsid w:val="00503C88"/>
    <w:rsid w:val="00504BF9"/>
    <w:rsid w:val="00504FA3"/>
    <w:rsid w:val="00505C71"/>
    <w:rsid w:val="00505E15"/>
    <w:rsid w:val="00506B55"/>
    <w:rsid w:val="005072C2"/>
    <w:rsid w:val="00510D3B"/>
    <w:rsid w:val="00510DEC"/>
    <w:rsid w:val="00512EAC"/>
    <w:rsid w:val="005133FB"/>
    <w:rsid w:val="005135D7"/>
    <w:rsid w:val="00513811"/>
    <w:rsid w:val="0051580D"/>
    <w:rsid w:val="00515ADB"/>
    <w:rsid w:val="00517D0C"/>
    <w:rsid w:val="00522F7B"/>
    <w:rsid w:val="005243F4"/>
    <w:rsid w:val="00524573"/>
    <w:rsid w:val="005247A8"/>
    <w:rsid w:val="005250A1"/>
    <w:rsid w:val="00525486"/>
    <w:rsid w:val="00526018"/>
    <w:rsid w:val="005262F3"/>
    <w:rsid w:val="005321C3"/>
    <w:rsid w:val="00532F16"/>
    <w:rsid w:val="005331A7"/>
    <w:rsid w:val="00533D42"/>
    <w:rsid w:val="005344F7"/>
    <w:rsid w:val="005346DB"/>
    <w:rsid w:val="00534E7F"/>
    <w:rsid w:val="00535CC8"/>
    <w:rsid w:val="00544754"/>
    <w:rsid w:val="00546650"/>
    <w:rsid w:val="00546ACA"/>
    <w:rsid w:val="00547700"/>
    <w:rsid w:val="00547B00"/>
    <w:rsid w:val="00547BBE"/>
    <w:rsid w:val="00551844"/>
    <w:rsid w:val="00552010"/>
    <w:rsid w:val="00555A39"/>
    <w:rsid w:val="00555C36"/>
    <w:rsid w:val="0055607D"/>
    <w:rsid w:val="0056474C"/>
    <w:rsid w:val="00564892"/>
    <w:rsid w:val="00564B8E"/>
    <w:rsid w:val="00567C76"/>
    <w:rsid w:val="00570F75"/>
    <w:rsid w:val="005729C9"/>
    <w:rsid w:val="00572F92"/>
    <w:rsid w:val="00573577"/>
    <w:rsid w:val="00574215"/>
    <w:rsid w:val="00574404"/>
    <w:rsid w:val="005751D3"/>
    <w:rsid w:val="00577055"/>
    <w:rsid w:val="00582229"/>
    <w:rsid w:val="00582305"/>
    <w:rsid w:val="005829D7"/>
    <w:rsid w:val="00585287"/>
    <w:rsid w:val="0058653F"/>
    <w:rsid w:val="00587132"/>
    <w:rsid w:val="00590D8F"/>
    <w:rsid w:val="0059183D"/>
    <w:rsid w:val="00592501"/>
    <w:rsid w:val="00592A5D"/>
    <w:rsid w:val="00592BA9"/>
    <w:rsid w:val="00592D74"/>
    <w:rsid w:val="00596378"/>
    <w:rsid w:val="00597712"/>
    <w:rsid w:val="005A0F2F"/>
    <w:rsid w:val="005A2472"/>
    <w:rsid w:val="005A2DA4"/>
    <w:rsid w:val="005A3025"/>
    <w:rsid w:val="005A37DD"/>
    <w:rsid w:val="005A39CA"/>
    <w:rsid w:val="005A3FE2"/>
    <w:rsid w:val="005A584D"/>
    <w:rsid w:val="005A77C9"/>
    <w:rsid w:val="005A7B78"/>
    <w:rsid w:val="005A7EFD"/>
    <w:rsid w:val="005B0096"/>
    <w:rsid w:val="005B0119"/>
    <w:rsid w:val="005B1545"/>
    <w:rsid w:val="005B278E"/>
    <w:rsid w:val="005B2A84"/>
    <w:rsid w:val="005B4682"/>
    <w:rsid w:val="005B4FB5"/>
    <w:rsid w:val="005B52EE"/>
    <w:rsid w:val="005B6BED"/>
    <w:rsid w:val="005B7466"/>
    <w:rsid w:val="005C0562"/>
    <w:rsid w:val="005C22D1"/>
    <w:rsid w:val="005C3078"/>
    <w:rsid w:val="005C419E"/>
    <w:rsid w:val="005C513F"/>
    <w:rsid w:val="005C604A"/>
    <w:rsid w:val="005C646C"/>
    <w:rsid w:val="005C688C"/>
    <w:rsid w:val="005C6F9E"/>
    <w:rsid w:val="005C76D3"/>
    <w:rsid w:val="005C787B"/>
    <w:rsid w:val="005D0098"/>
    <w:rsid w:val="005D0A7A"/>
    <w:rsid w:val="005D1EF2"/>
    <w:rsid w:val="005D4362"/>
    <w:rsid w:val="005D4A9D"/>
    <w:rsid w:val="005D5287"/>
    <w:rsid w:val="005D5E16"/>
    <w:rsid w:val="005D6755"/>
    <w:rsid w:val="005D76EE"/>
    <w:rsid w:val="005D78CE"/>
    <w:rsid w:val="005E0365"/>
    <w:rsid w:val="005E0B27"/>
    <w:rsid w:val="005E122F"/>
    <w:rsid w:val="005E15E5"/>
    <w:rsid w:val="005E1CBD"/>
    <w:rsid w:val="005E1CF2"/>
    <w:rsid w:val="005E2C44"/>
    <w:rsid w:val="005E33A1"/>
    <w:rsid w:val="005E5EE7"/>
    <w:rsid w:val="005E67C0"/>
    <w:rsid w:val="005E69E4"/>
    <w:rsid w:val="005E722E"/>
    <w:rsid w:val="005E7B74"/>
    <w:rsid w:val="005F1BEF"/>
    <w:rsid w:val="005F21A5"/>
    <w:rsid w:val="005F28D8"/>
    <w:rsid w:val="005F3F8B"/>
    <w:rsid w:val="005F557C"/>
    <w:rsid w:val="005F64D3"/>
    <w:rsid w:val="005F7674"/>
    <w:rsid w:val="00600F4A"/>
    <w:rsid w:val="00600F58"/>
    <w:rsid w:val="00603CB6"/>
    <w:rsid w:val="00604CB1"/>
    <w:rsid w:val="00610B22"/>
    <w:rsid w:val="00611246"/>
    <w:rsid w:val="00611507"/>
    <w:rsid w:val="006118B5"/>
    <w:rsid w:val="006119F6"/>
    <w:rsid w:val="0061226A"/>
    <w:rsid w:val="00613074"/>
    <w:rsid w:val="00614DFE"/>
    <w:rsid w:val="006175B8"/>
    <w:rsid w:val="00617EDA"/>
    <w:rsid w:val="00621188"/>
    <w:rsid w:val="00621B23"/>
    <w:rsid w:val="006220D0"/>
    <w:rsid w:val="006224CB"/>
    <w:rsid w:val="00622914"/>
    <w:rsid w:val="0062315F"/>
    <w:rsid w:val="006233A3"/>
    <w:rsid w:val="006243B1"/>
    <w:rsid w:val="006257ED"/>
    <w:rsid w:val="00626BE2"/>
    <w:rsid w:val="00626DFD"/>
    <w:rsid w:val="0062733D"/>
    <w:rsid w:val="00630252"/>
    <w:rsid w:val="006302EE"/>
    <w:rsid w:val="006306A2"/>
    <w:rsid w:val="00630D2A"/>
    <w:rsid w:val="0063127E"/>
    <w:rsid w:val="00632EC5"/>
    <w:rsid w:val="006343D3"/>
    <w:rsid w:val="00634EA6"/>
    <w:rsid w:val="0063584E"/>
    <w:rsid w:val="00635EAE"/>
    <w:rsid w:val="00636102"/>
    <w:rsid w:val="00636956"/>
    <w:rsid w:val="006374F3"/>
    <w:rsid w:val="0063765F"/>
    <w:rsid w:val="006376A7"/>
    <w:rsid w:val="0064148E"/>
    <w:rsid w:val="006417E2"/>
    <w:rsid w:val="00643484"/>
    <w:rsid w:val="0064351B"/>
    <w:rsid w:val="00643BF5"/>
    <w:rsid w:val="00644EE7"/>
    <w:rsid w:val="00644EEC"/>
    <w:rsid w:val="00646160"/>
    <w:rsid w:val="00646173"/>
    <w:rsid w:val="00646953"/>
    <w:rsid w:val="00651468"/>
    <w:rsid w:val="006521F9"/>
    <w:rsid w:val="00653B14"/>
    <w:rsid w:val="006547D3"/>
    <w:rsid w:val="00654AD1"/>
    <w:rsid w:val="00654C2E"/>
    <w:rsid w:val="00655AB2"/>
    <w:rsid w:val="00655AB4"/>
    <w:rsid w:val="006615BA"/>
    <w:rsid w:val="0066274F"/>
    <w:rsid w:val="0066363B"/>
    <w:rsid w:val="00665407"/>
    <w:rsid w:val="00665495"/>
    <w:rsid w:val="00670368"/>
    <w:rsid w:val="00670A4D"/>
    <w:rsid w:val="0067189B"/>
    <w:rsid w:val="00673642"/>
    <w:rsid w:val="006748A8"/>
    <w:rsid w:val="00674C7A"/>
    <w:rsid w:val="00674EE4"/>
    <w:rsid w:val="006751CB"/>
    <w:rsid w:val="00676A9E"/>
    <w:rsid w:val="00677BAD"/>
    <w:rsid w:val="00682E9B"/>
    <w:rsid w:val="0068358D"/>
    <w:rsid w:val="0068411B"/>
    <w:rsid w:val="006862F0"/>
    <w:rsid w:val="00687A3D"/>
    <w:rsid w:val="0069089B"/>
    <w:rsid w:val="00693368"/>
    <w:rsid w:val="0069367F"/>
    <w:rsid w:val="00693A19"/>
    <w:rsid w:val="00693E6A"/>
    <w:rsid w:val="00694603"/>
    <w:rsid w:val="0069499D"/>
    <w:rsid w:val="00695483"/>
    <w:rsid w:val="0069549D"/>
    <w:rsid w:val="0069563F"/>
    <w:rsid w:val="006957D5"/>
    <w:rsid w:val="00695808"/>
    <w:rsid w:val="00696699"/>
    <w:rsid w:val="006A1B42"/>
    <w:rsid w:val="006A2294"/>
    <w:rsid w:val="006A36D5"/>
    <w:rsid w:val="006A38E9"/>
    <w:rsid w:val="006A437C"/>
    <w:rsid w:val="006A4DFC"/>
    <w:rsid w:val="006A79BF"/>
    <w:rsid w:val="006B0C29"/>
    <w:rsid w:val="006B0C44"/>
    <w:rsid w:val="006B2F86"/>
    <w:rsid w:val="006B3202"/>
    <w:rsid w:val="006B3B73"/>
    <w:rsid w:val="006B46D0"/>
    <w:rsid w:val="006B46FB"/>
    <w:rsid w:val="006B5524"/>
    <w:rsid w:val="006B5C13"/>
    <w:rsid w:val="006B6286"/>
    <w:rsid w:val="006B75B0"/>
    <w:rsid w:val="006C0A09"/>
    <w:rsid w:val="006C13AA"/>
    <w:rsid w:val="006C198E"/>
    <w:rsid w:val="006C1AE5"/>
    <w:rsid w:val="006C1FCB"/>
    <w:rsid w:val="006C2657"/>
    <w:rsid w:val="006C2B1F"/>
    <w:rsid w:val="006C4954"/>
    <w:rsid w:val="006C4A4D"/>
    <w:rsid w:val="006C4B88"/>
    <w:rsid w:val="006C766E"/>
    <w:rsid w:val="006D0338"/>
    <w:rsid w:val="006D114A"/>
    <w:rsid w:val="006D11AF"/>
    <w:rsid w:val="006D247F"/>
    <w:rsid w:val="006D4B82"/>
    <w:rsid w:val="006D604D"/>
    <w:rsid w:val="006D6CCB"/>
    <w:rsid w:val="006E21FB"/>
    <w:rsid w:val="006E678E"/>
    <w:rsid w:val="006E720D"/>
    <w:rsid w:val="006E7C93"/>
    <w:rsid w:val="006E7D32"/>
    <w:rsid w:val="006F0449"/>
    <w:rsid w:val="006F34C6"/>
    <w:rsid w:val="006F3F27"/>
    <w:rsid w:val="006F5423"/>
    <w:rsid w:val="006F656A"/>
    <w:rsid w:val="006F7177"/>
    <w:rsid w:val="006F7490"/>
    <w:rsid w:val="00700700"/>
    <w:rsid w:val="007008D4"/>
    <w:rsid w:val="0070157C"/>
    <w:rsid w:val="007017D4"/>
    <w:rsid w:val="00701985"/>
    <w:rsid w:val="00701A5C"/>
    <w:rsid w:val="00703668"/>
    <w:rsid w:val="007057A3"/>
    <w:rsid w:val="0070718D"/>
    <w:rsid w:val="007072CB"/>
    <w:rsid w:val="00711115"/>
    <w:rsid w:val="007122CD"/>
    <w:rsid w:val="007126EC"/>
    <w:rsid w:val="00713D18"/>
    <w:rsid w:val="00717055"/>
    <w:rsid w:val="00717321"/>
    <w:rsid w:val="007201A0"/>
    <w:rsid w:val="0072097A"/>
    <w:rsid w:val="00721034"/>
    <w:rsid w:val="007211C5"/>
    <w:rsid w:val="00721707"/>
    <w:rsid w:val="00721B03"/>
    <w:rsid w:val="0072258F"/>
    <w:rsid w:val="00722DF5"/>
    <w:rsid w:val="007231D8"/>
    <w:rsid w:val="007233E3"/>
    <w:rsid w:val="0072479D"/>
    <w:rsid w:val="00724D40"/>
    <w:rsid w:val="00727067"/>
    <w:rsid w:val="0072720C"/>
    <w:rsid w:val="00727364"/>
    <w:rsid w:val="0072789A"/>
    <w:rsid w:val="00727BBF"/>
    <w:rsid w:val="0073051A"/>
    <w:rsid w:val="00730DF2"/>
    <w:rsid w:val="007315D4"/>
    <w:rsid w:val="00733EE3"/>
    <w:rsid w:val="0074057C"/>
    <w:rsid w:val="00740715"/>
    <w:rsid w:val="00740CE7"/>
    <w:rsid w:val="007412BC"/>
    <w:rsid w:val="0074183F"/>
    <w:rsid w:val="007418F2"/>
    <w:rsid w:val="0074379F"/>
    <w:rsid w:val="00743BC5"/>
    <w:rsid w:val="00743FFA"/>
    <w:rsid w:val="00744A0C"/>
    <w:rsid w:val="00744B22"/>
    <w:rsid w:val="00745880"/>
    <w:rsid w:val="00745C58"/>
    <w:rsid w:val="00746CF7"/>
    <w:rsid w:val="0075087A"/>
    <w:rsid w:val="00751327"/>
    <w:rsid w:val="00753BCB"/>
    <w:rsid w:val="00753C53"/>
    <w:rsid w:val="007542C2"/>
    <w:rsid w:val="007553C8"/>
    <w:rsid w:val="007559A2"/>
    <w:rsid w:val="00755F7D"/>
    <w:rsid w:val="00757FFB"/>
    <w:rsid w:val="00760424"/>
    <w:rsid w:val="00761C23"/>
    <w:rsid w:val="00762070"/>
    <w:rsid w:val="00762ACA"/>
    <w:rsid w:val="0076450A"/>
    <w:rsid w:val="00764F0A"/>
    <w:rsid w:val="00765481"/>
    <w:rsid w:val="00767834"/>
    <w:rsid w:val="007678ED"/>
    <w:rsid w:val="00767D78"/>
    <w:rsid w:val="00771B58"/>
    <w:rsid w:val="0077285A"/>
    <w:rsid w:val="00774D62"/>
    <w:rsid w:val="0077554F"/>
    <w:rsid w:val="007779F3"/>
    <w:rsid w:val="00780BEB"/>
    <w:rsid w:val="00780D4A"/>
    <w:rsid w:val="007814AB"/>
    <w:rsid w:val="00781776"/>
    <w:rsid w:val="0078221E"/>
    <w:rsid w:val="00782609"/>
    <w:rsid w:val="00784B27"/>
    <w:rsid w:val="00786282"/>
    <w:rsid w:val="00786D51"/>
    <w:rsid w:val="00790317"/>
    <w:rsid w:val="00792342"/>
    <w:rsid w:val="007932B2"/>
    <w:rsid w:val="0079343B"/>
    <w:rsid w:val="00793BFA"/>
    <w:rsid w:val="00794678"/>
    <w:rsid w:val="00795855"/>
    <w:rsid w:val="00795BCE"/>
    <w:rsid w:val="007966A0"/>
    <w:rsid w:val="00796B25"/>
    <w:rsid w:val="00797F95"/>
    <w:rsid w:val="007A0C14"/>
    <w:rsid w:val="007A1BBF"/>
    <w:rsid w:val="007A3387"/>
    <w:rsid w:val="007A58AC"/>
    <w:rsid w:val="007A5AA5"/>
    <w:rsid w:val="007A5B15"/>
    <w:rsid w:val="007A5BB0"/>
    <w:rsid w:val="007A6205"/>
    <w:rsid w:val="007A72E8"/>
    <w:rsid w:val="007B0930"/>
    <w:rsid w:val="007B0A00"/>
    <w:rsid w:val="007B133F"/>
    <w:rsid w:val="007B3181"/>
    <w:rsid w:val="007B32F2"/>
    <w:rsid w:val="007B450F"/>
    <w:rsid w:val="007B512A"/>
    <w:rsid w:val="007B51D0"/>
    <w:rsid w:val="007B5732"/>
    <w:rsid w:val="007B5D2F"/>
    <w:rsid w:val="007B5D9A"/>
    <w:rsid w:val="007B5E07"/>
    <w:rsid w:val="007B7228"/>
    <w:rsid w:val="007B7965"/>
    <w:rsid w:val="007B7D40"/>
    <w:rsid w:val="007C116B"/>
    <w:rsid w:val="007C14C7"/>
    <w:rsid w:val="007C2097"/>
    <w:rsid w:val="007C2EB9"/>
    <w:rsid w:val="007C42B9"/>
    <w:rsid w:val="007C443F"/>
    <w:rsid w:val="007C44FE"/>
    <w:rsid w:val="007C4C63"/>
    <w:rsid w:val="007C4D5D"/>
    <w:rsid w:val="007C658F"/>
    <w:rsid w:val="007C6BBF"/>
    <w:rsid w:val="007C6D4E"/>
    <w:rsid w:val="007C788C"/>
    <w:rsid w:val="007C7C29"/>
    <w:rsid w:val="007D0039"/>
    <w:rsid w:val="007D0210"/>
    <w:rsid w:val="007D0A57"/>
    <w:rsid w:val="007D1119"/>
    <w:rsid w:val="007D187E"/>
    <w:rsid w:val="007D345D"/>
    <w:rsid w:val="007D48DB"/>
    <w:rsid w:val="007D556F"/>
    <w:rsid w:val="007D6401"/>
    <w:rsid w:val="007D6A07"/>
    <w:rsid w:val="007E0031"/>
    <w:rsid w:val="007E15C2"/>
    <w:rsid w:val="007E3EE4"/>
    <w:rsid w:val="007E495F"/>
    <w:rsid w:val="007E555E"/>
    <w:rsid w:val="007E6154"/>
    <w:rsid w:val="007E6C4C"/>
    <w:rsid w:val="007E7210"/>
    <w:rsid w:val="007E7309"/>
    <w:rsid w:val="007F0B70"/>
    <w:rsid w:val="007F0B98"/>
    <w:rsid w:val="007F0C12"/>
    <w:rsid w:val="007F28D6"/>
    <w:rsid w:val="007F3ABC"/>
    <w:rsid w:val="007F3E5F"/>
    <w:rsid w:val="007F55D0"/>
    <w:rsid w:val="007F59B6"/>
    <w:rsid w:val="007F5A7B"/>
    <w:rsid w:val="007F5DDB"/>
    <w:rsid w:val="007F5FC3"/>
    <w:rsid w:val="007F772C"/>
    <w:rsid w:val="007F7A67"/>
    <w:rsid w:val="007F7AC8"/>
    <w:rsid w:val="007F7C0E"/>
    <w:rsid w:val="00800255"/>
    <w:rsid w:val="00800F4C"/>
    <w:rsid w:val="008016FE"/>
    <w:rsid w:val="00806457"/>
    <w:rsid w:val="00811F93"/>
    <w:rsid w:val="00812285"/>
    <w:rsid w:val="00812886"/>
    <w:rsid w:val="00815202"/>
    <w:rsid w:val="0081710E"/>
    <w:rsid w:val="008209AD"/>
    <w:rsid w:val="00821FAE"/>
    <w:rsid w:val="00823AEC"/>
    <w:rsid w:val="00824389"/>
    <w:rsid w:val="00825D76"/>
    <w:rsid w:val="00826667"/>
    <w:rsid w:val="00826DD7"/>
    <w:rsid w:val="00827106"/>
    <w:rsid w:val="00827216"/>
    <w:rsid w:val="00827475"/>
    <w:rsid w:val="008276B3"/>
    <w:rsid w:val="008279FA"/>
    <w:rsid w:val="00830948"/>
    <w:rsid w:val="00830BBD"/>
    <w:rsid w:val="008311AF"/>
    <w:rsid w:val="008312AA"/>
    <w:rsid w:val="00832193"/>
    <w:rsid w:val="00832DF7"/>
    <w:rsid w:val="00832F5B"/>
    <w:rsid w:val="0083316E"/>
    <w:rsid w:val="00833768"/>
    <w:rsid w:val="00833B46"/>
    <w:rsid w:val="0083405E"/>
    <w:rsid w:val="00835128"/>
    <w:rsid w:val="0084085B"/>
    <w:rsid w:val="008414FB"/>
    <w:rsid w:val="00841686"/>
    <w:rsid w:val="00842974"/>
    <w:rsid w:val="00842F57"/>
    <w:rsid w:val="0084311B"/>
    <w:rsid w:val="008439A8"/>
    <w:rsid w:val="00845FF4"/>
    <w:rsid w:val="0084644C"/>
    <w:rsid w:val="008465A1"/>
    <w:rsid w:val="0084685B"/>
    <w:rsid w:val="008469BA"/>
    <w:rsid w:val="008477A7"/>
    <w:rsid w:val="00850228"/>
    <w:rsid w:val="00851050"/>
    <w:rsid w:val="00851068"/>
    <w:rsid w:val="00851FF5"/>
    <w:rsid w:val="008525E7"/>
    <w:rsid w:val="00853227"/>
    <w:rsid w:val="00855542"/>
    <w:rsid w:val="00856875"/>
    <w:rsid w:val="008569E2"/>
    <w:rsid w:val="00856B07"/>
    <w:rsid w:val="00860237"/>
    <w:rsid w:val="00860A31"/>
    <w:rsid w:val="00860C0D"/>
    <w:rsid w:val="00861C39"/>
    <w:rsid w:val="00861F9B"/>
    <w:rsid w:val="008624F5"/>
    <w:rsid w:val="008626E7"/>
    <w:rsid w:val="00864CDC"/>
    <w:rsid w:val="00866B90"/>
    <w:rsid w:val="0087018F"/>
    <w:rsid w:val="00870CFD"/>
    <w:rsid w:val="00870EE7"/>
    <w:rsid w:val="00872C58"/>
    <w:rsid w:val="0087347C"/>
    <w:rsid w:val="008736AE"/>
    <w:rsid w:val="0087568A"/>
    <w:rsid w:val="00877427"/>
    <w:rsid w:val="00877C8D"/>
    <w:rsid w:val="00877FC7"/>
    <w:rsid w:val="00882200"/>
    <w:rsid w:val="00882D17"/>
    <w:rsid w:val="008833EE"/>
    <w:rsid w:val="00883C00"/>
    <w:rsid w:val="00885B98"/>
    <w:rsid w:val="00886AC2"/>
    <w:rsid w:val="00891EE0"/>
    <w:rsid w:val="0089271E"/>
    <w:rsid w:val="00892FDB"/>
    <w:rsid w:val="0089457A"/>
    <w:rsid w:val="00894A32"/>
    <w:rsid w:val="0089557A"/>
    <w:rsid w:val="0089594D"/>
    <w:rsid w:val="00896181"/>
    <w:rsid w:val="008964ED"/>
    <w:rsid w:val="008A0040"/>
    <w:rsid w:val="008A064F"/>
    <w:rsid w:val="008A1BC3"/>
    <w:rsid w:val="008A1F0B"/>
    <w:rsid w:val="008A4B11"/>
    <w:rsid w:val="008A4CDA"/>
    <w:rsid w:val="008A4F19"/>
    <w:rsid w:val="008A655D"/>
    <w:rsid w:val="008A7588"/>
    <w:rsid w:val="008B0B1D"/>
    <w:rsid w:val="008B132B"/>
    <w:rsid w:val="008B17C8"/>
    <w:rsid w:val="008B3A09"/>
    <w:rsid w:val="008B3DDD"/>
    <w:rsid w:val="008B6D7B"/>
    <w:rsid w:val="008C086F"/>
    <w:rsid w:val="008C250A"/>
    <w:rsid w:val="008C3048"/>
    <w:rsid w:val="008C3B91"/>
    <w:rsid w:val="008C3E75"/>
    <w:rsid w:val="008C5C0D"/>
    <w:rsid w:val="008C5F09"/>
    <w:rsid w:val="008C7640"/>
    <w:rsid w:val="008D086B"/>
    <w:rsid w:val="008D0D2F"/>
    <w:rsid w:val="008D1155"/>
    <w:rsid w:val="008D389F"/>
    <w:rsid w:val="008D3E16"/>
    <w:rsid w:val="008D506B"/>
    <w:rsid w:val="008D5B45"/>
    <w:rsid w:val="008D5F54"/>
    <w:rsid w:val="008D7AD5"/>
    <w:rsid w:val="008E14AA"/>
    <w:rsid w:val="008E3D39"/>
    <w:rsid w:val="008E4C65"/>
    <w:rsid w:val="008E73F4"/>
    <w:rsid w:val="008F0B91"/>
    <w:rsid w:val="008F2F14"/>
    <w:rsid w:val="008F416A"/>
    <w:rsid w:val="008F686C"/>
    <w:rsid w:val="008F72B9"/>
    <w:rsid w:val="00901F83"/>
    <w:rsid w:val="009027F4"/>
    <w:rsid w:val="0090338A"/>
    <w:rsid w:val="0090481A"/>
    <w:rsid w:val="00904889"/>
    <w:rsid w:val="00904E2A"/>
    <w:rsid w:val="009053A0"/>
    <w:rsid w:val="00905788"/>
    <w:rsid w:val="009058BF"/>
    <w:rsid w:val="00906F84"/>
    <w:rsid w:val="00910C7C"/>
    <w:rsid w:val="00910FD3"/>
    <w:rsid w:val="00911128"/>
    <w:rsid w:val="0091391A"/>
    <w:rsid w:val="009156BC"/>
    <w:rsid w:val="009156CF"/>
    <w:rsid w:val="00916795"/>
    <w:rsid w:val="009209A0"/>
    <w:rsid w:val="0092429A"/>
    <w:rsid w:val="009245DC"/>
    <w:rsid w:val="00926721"/>
    <w:rsid w:val="009271B2"/>
    <w:rsid w:val="00927299"/>
    <w:rsid w:val="00927382"/>
    <w:rsid w:val="00927BDD"/>
    <w:rsid w:val="00927C2F"/>
    <w:rsid w:val="009305EC"/>
    <w:rsid w:val="009315E7"/>
    <w:rsid w:val="00931B4D"/>
    <w:rsid w:val="00931B4F"/>
    <w:rsid w:val="009326E0"/>
    <w:rsid w:val="009334FE"/>
    <w:rsid w:val="009337EF"/>
    <w:rsid w:val="00933DFE"/>
    <w:rsid w:val="0093454C"/>
    <w:rsid w:val="00934949"/>
    <w:rsid w:val="009355CC"/>
    <w:rsid w:val="00942116"/>
    <w:rsid w:val="00942125"/>
    <w:rsid w:val="00942505"/>
    <w:rsid w:val="00942B0F"/>
    <w:rsid w:val="00942F69"/>
    <w:rsid w:val="00943A3D"/>
    <w:rsid w:val="009446B9"/>
    <w:rsid w:val="0094475A"/>
    <w:rsid w:val="00945334"/>
    <w:rsid w:val="009454D8"/>
    <w:rsid w:val="009456A1"/>
    <w:rsid w:val="0094581D"/>
    <w:rsid w:val="009477C1"/>
    <w:rsid w:val="00947BA0"/>
    <w:rsid w:val="009505C2"/>
    <w:rsid w:val="00952754"/>
    <w:rsid w:val="009528E1"/>
    <w:rsid w:val="00953688"/>
    <w:rsid w:val="00954805"/>
    <w:rsid w:val="00954974"/>
    <w:rsid w:val="009553CE"/>
    <w:rsid w:val="009576A1"/>
    <w:rsid w:val="009577D0"/>
    <w:rsid w:val="0096007A"/>
    <w:rsid w:val="009605ED"/>
    <w:rsid w:val="00960F3A"/>
    <w:rsid w:val="009611C7"/>
    <w:rsid w:val="00964225"/>
    <w:rsid w:val="00965DA1"/>
    <w:rsid w:val="009677EA"/>
    <w:rsid w:val="009704D8"/>
    <w:rsid w:val="00970799"/>
    <w:rsid w:val="0097193A"/>
    <w:rsid w:val="00972132"/>
    <w:rsid w:val="009729E7"/>
    <w:rsid w:val="00972B29"/>
    <w:rsid w:val="00972B73"/>
    <w:rsid w:val="00973B00"/>
    <w:rsid w:val="00974410"/>
    <w:rsid w:val="009747B7"/>
    <w:rsid w:val="00976248"/>
    <w:rsid w:val="009777D9"/>
    <w:rsid w:val="0097790C"/>
    <w:rsid w:val="00977A50"/>
    <w:rsid w:val="00977B4B"/>
    <w:rsid w:val="00980FBA"/>
    <w:rsid w:val="00983AEE"/>
    <w:rsid w:val="0098455C"/>
    <w:rsid w:val="00984A4C"/>
    <w:rsid w:val="00984EC0"/>
    <w:rsid w:val="009855F1"/>
    <w:rsid w:val="00985AAC"/>
    <w:rsid w:val="0099150D"/>
    <w:rsid w:val="00991B88"/>
    <w:rsid w:val="009920D2"/>
    <w:rsid w:val="00992137"/>
    <w:rsid w:val="009921E7"/>
    <w:rsid w:val="00993705"/>
    <w:rsid w:val="00994D45"/>
    <w:rsid w:val="0099657E"/>
    <w:rsid w:val="00997C36"/>
    <w:rsid w:val="009A2C8B"/>
    <w:rsid w:val="009A3EB3"/>
    <w:rsid w:val="009A486E"/>
    <w:rsid w:val="009A4C69"/>
    <w:rsid w:val="009A579D"/>
    <w:rsid w:val="009A735B"/>
    <w:rsid w:val="009B052E"/>
    <w:rsid w:val="009B0578"/>
    <w:rsid w:val="009B0FDE"/>
    <w:rsid w:val="009B2114"/>
    <w:rsid w:val="009B2524"/>
    <w:rsid w:val="009B254E"/>
    <w:rsid w:val="009B38A9"/>
    <w:rsid w:val="009B40FA"/>
    <w:rsid w:val="009B462F"/>
    <w:rsid w:val="009B4BB3"/>
    <w:rsid w:val="009B73FC"/>
    <w:rsid w:val="009C049C"/>
    <w:rsid w:val="009C0879"/>
    <w:rsid w:val="009C18DB"/>
    <w:rsid w:val="009C2038"/>
    <w:rsid w:val="009C270E"/>
    <w:rsid w:val="009C2917"/>
    <w:rsid w:val="009C30EF"/>
    <w:rsid w:val="009C352D"/>
    <w:rsid w:val="009C3B6D"/>
    <w:rsid w:val="009C3C72"/>
    <w:rsid w:val="009C43CD"/>
    <w:rsid w:val="009D0381"/>
    <w:rsid w:val="009D0545"/>
    <w:rsid w:val="009D0B3D"/>
    <w:rsid w:val="009D1AF2"/>
    <w:rsid w:val="009D2160"/>
    <w:rsid w:val="009D227C"/>
    <w:rsid w:val="009D2D27"/>
    <w:rsid w:val="009D306F"/>
    <w:rsid w:val="009D3D59"/>
    <w:rsid w:val="009D62DC"/>
    <w:rsid w:val="009D715F"/>
    <w:rsid w:val="009E126E"/>
    <w:rsid w:val="009E1AC9"/>
    <w:rsid w:val="009E2D06"/>
    <w:rsid w:val="009E3297"/>
    <w:rsid w:val="009E4367"/>
    <w:rsid w:val="009E4E04"/>
    <w:rsid w:val="009E53DE"/>
    <w:rsid w:val="009E69DC"/>
    <w:rsid w:val="009F01C7"/>
    <w:rsid w:val="009F0FF8"/>
    <w:rsid w:val="009F1D8D"/>
    <w:rsid w:val="009F2E38"/>
    <w:rsid w:val="009F2F76"/>
    <w:rsid w:val="009F40E7"/>
    <w:rsid w:val="009F68CE"/>
    <w:rsid w:val="009F734F"/>
    <w:rsid w:val="00A0015A"/>
    <w:rsid w:val="00A0091C"/>
    <w:rsid w:val="00A00B40"/>
    <w:rsid w:val="00A011F8"/>
    <w:rsid w:val="00A01CA7"/>
    <w:rsid w:val="00A03AAA"/>
    <w:rsid w:val="00A05FA1"/>
    <w:rsid w:val="00A0777A"/>
    <w:rsid w:val="00A079C8"/>
    <w:rsid w:val="00A10EBC"/>
    <w:rsid w:val="00A11006"/>
    <w:rsid w:val="00A11660"/>
    <w:rsid w:val="00A11924"/>
    <w:rsid w:val="00A11CA7"/>
    <w:rsid w:val="00A13EC0"/>
    <w:rsid w:val="00A13EC3"/>
    <w:rsid w:val="00A161D1"/>
    <w:rsid w:val="00A163D0"/>
    <w:rsid w:val="00A165F2"/>
    <w:rsid w:val="00A17A1F"/>
    <w:rsid w:val="00A2025C"/>
    <w:rsid w:val="00A214F9"/>
    <w:rsid w:val="00A22BCD"/>
    <w:rsid w:val="00A238A6"/>
    <w:rsid w:val="00A246B6"/>
    <w:rsid w:val="00A24F25"/>
    <w:rsid w:val="00A25B00"/>
    <w:rsid w:val="00A25C73"/>
    <w:rsid w:val="00A262D2"/>
    <w:rsid w:val="00A26861"/>
    <w:rsid w:val="00A271C7"/>
    <w:rsid w:val="00A2778D"/>
    <w:rsid w:val="00A3093F"/>
    <w:rsid w:val="00A30E5B"/>
    <w:rsid w:val="00A331A2"/>
    <w:rsid w:val="00A33F90"/>
    <w:rsid w:val="00A34395"/>
    <w:rsid w:val="00A35A4B"/>
    <w:rsid w:val="00A42497"/>
    <w:rsid w:val="00A42D26"/>
    <w:rsid w:val="00A4303B"/>
    <w:rsid w:val="00A4501E"/>
    <w:rsid w:val="00A453ED"/>
    <w:rsid w:val="00A456D5"/>
    <w:rsid w:val="00A45979"/>
    <w:rsid w:val="00A4702B"/>
    <w:rsid w:val="00A47E70"/>
    <w:rsid w:val="00A50E66"/>
    <w:rsid w:val="00A51229"/>
    <w:rsid w:val="00A53889"/>
    <w:rsid w:val="00A53DCA"/>
    <w:rsid w:val="00A5540E"/>
    <w:rsid w:val="00A554F8"/>
    <w:rsid w:val="00A569E7"/>
    <w:rsid w:val="00A616A6"/>
    <w:rsid w:val="00A625C6"/>
    <w:rsid w:val="00A639A6"/>
    <w:rsid w:val="00A63DC1"/>
    <w:rsid w:val="00A65E0E"/>
    <w:rsid w:val="00A7113E"/>
    <w:rsid w:val="00A7214B"/>
    <w:rsid w:val="00A73208"/>
    <w:rsid w:val="00A73817"/>
    <w:rsid w:val="00A75986"/>
    <w:rsid w:val="00A75EBE"/>
    <w:rsid w:val="00A7635B"/>
    <w:rsid w:val="00A7671C"/>
    <w:rsid w:val="00A7681C"/>
    <w:rsid w:val="00A777E2"/>
    <w:rsid w:val="00A80D71"/>
    <w:rsid w:val="00A80DC0"/>
    <w:rsid w:val="00A82221"/>
    <w:rsid w:val="00A8286E"/>
    <w:rsid w:val="00A837AD"/>
    <w:rsid w:val="00A91017"/>
    <w:rsid w:val="00A942D9"/>
    <w:rsid w:val="00A960F0"/>
    <w:rsid w:val="00A9643D"/>
    <w:rsid w:val="00A96751"/>
    <w:rsid w:val="00A968DD"/>
    <w:rsid w:val="00A976D3"/>
    <w:rsid w:val="00AA05DD"/>
    <w:rsid w:val="00AA06DA"/>
    <w:rsid w:val="00AA1372"/>
    <w:rsid w:val="00AA2B55"/>
    <w:rsid w:val="00AA2CD5"/>
    <w:rsid w:val="00AA3802"/>
    <w:rsid w:val="00AA49DC"/>
    <w:rsid w:val="00AA4EC3"/>
    <w:rsid w:val="00AA52F4"/>
    <w:rsid w:val="00AA5E78"/>
    <w:rsid w:val="00AA6CD2"/>
    <w:rsid w:val="00AB130E"/>
    <w:rsid w:val="00AB1A9C"/>
    <w:rsid w:val="00AB205D"/>
    <w:rsid w:val="00AB4A36"/>
    <w:rsid w:val="00AB542E"/>
    <w:rsid w:val="00AB5C92"/>
    <w:rsid w:val="00AB6BDF"/>
    <w:rsid w:val="00AB75C7"/>
    <w:rsid w:val="00AB7756"/>
    <w:rsid w:val="00AC014B"/>
    <w:rsid w:val="00AC1E06"/>
    <w:rsid w:val="00AC2307"/>
    <w:rsid w:val="00AC2F27"/>
    <w:rsid w:val="00AC4ACD"/>
    <w:rsid w:val="00AC6A3D"/>
    <w:rsid w:val="00AC7839"/>
    <w:rsid w:val="00AD0E5E"/>
    <w:rsid w:val="00AD1CD8"/>
    <w:rsid w:val="00AD2A25"/>
    <w:rsid w:val="00AD30FE"/>
    <w:rsid w:val="00AD4043"/>
    <w:rsid w:val="00AD43C6"/>
    <w:rsid w:val="00AD44C1"/>
    <w:rsid w:val="00AD4C07"/>
    <w:rsid w:val="00AD538C"/>
    <w:rsid w:val="00AD714B"/>
    <w:rsid w:val="00AE1253"/>
    <w:rsid w:val="00AE315B"/>
    <w:rsid w:val="00AE319D"/>
    <w:rsid w:val="00AE3919"/>
    <w:rsid w:val="00AE44D6"/>
    <w:rsid w:val="00AE47AD"/>
    <w:rsid w:val="00AE47EB"/>
    <w:rsid w:val="00AE5909"/>
    <w:rsid w:val="00AF06D7"/>
    <w:rsid w:val="00AF1ED2"/>
    <w:rsid w:val="00AF3B22"/>
    <w:rsid w:val="00AF3CFF"/>
    <w:rsid w:val="00AF41D6"/>
    <w:rsid w:val="00AF4585"/>
    <w:rsid w:val="00AF4E2A"/>
    <w:rsid w:val="00AF50F4"/>
    <w:rsid w:val="00AF64E5"/>
    <w:rsid w:val="00AF6702"/>
    <w:rsid w:val="00B00817"/>
    <w:rsid w:val="00B029EA"/>
    <w:rsid w:val="00B04412"/>
    <w:rsid w:val="00B04F78"/>
    <w:rsid w:val="00B0624C"/>
    <w:rsid w:val="00B1056F"/>
    <w:rsid w:val="00B109DC"/>
    <w:rsid w:val="00B10D39"/>
    <w:rsid w:val="00B11234"/>
    <w:rsid w:val="00B13060"/>
    <w:rsid w:val="00B131F6"/>
    <w:rsid w:val="00B15B5F"/>
    <w:rsid w:val="00B15F7D"/>
    <w:rsid w:val="00B17467"/>
    <w:rsid w:val="00B20FEB"/>
    <w:rsid w:val="00B2146B"/>
    <w:rsid w:val="00B2170A"/>
    <w:rsid w:val="00B22B78"/>
    <w:rsid w:val="00B258BB"/>
    <w:rsid w:val="00B26298"/>
    <w:rsid w:val="00B27FA5"/>
    <w:rsid w:val="00B30B08"/>
    <w:rsid w:val="00B31A7B"/>
    <w:rsid w:val="00B33BAC"/>
    <w:rsid w:val="00B33EA4"/>
    <w:rsid w:val="00B351A2"/>
    <w:rsid w:val="00B35A96"/>
    <w:rsid w:val="00B36517"/>
    <w:rsid w:val="00B36F1A"/>
    <w:rsid w:val="00B37DA4"/>
    <w:rsid w:val="00B426DC"/>
    <w:rsid w:val="00B43151"/>
    <w:rsid w:val="00B44017"/>
    <w:rsid w:val="00B44BE8"/>
    <w:rsid w:val="00B44F15"/>
    <w:rsid w:val="00B45405"/>
    <w:rsid w:val="00B4722E"/>
    <w:rsid w:val="00B47357"/>
    <w:rsid w:val="00B5021B"/>
    <w:rsid w:val="00B50455"/>
    <w:rsid w:val="00B50B9C"/>
    <w:rsid w:val="00B50BA4"/>
    <w:rsid w:val="00B51963"/>
    <w:rsid w:val="00B51F50"/>
    <w:rsid w:val="00B52051"/>
    <w:rsid w:val="00B52347"/>
    <w:rsid w:val="00B54C2D"/>
    <w:rsid w:val="00B54FF8"/>
    <w:rsid w:val="00B55A7D"/>
    <w:rsid w:val="00B56FD0"/>
    <w:rsid w:val="00B5740A"/>
    <w:rsid w:val="00B60BC6"/>
    <w:rsid w:val="00B61689"/>
    <w:rsid w:val="00B62820"/>
    <w:rsid w:val="00B64183"/>
    <w:rsid w:val="00B65EB7"/>
    <w:rsid w:val="00B66137"/>
    <w:rsid w:val="00B66F5B"/>
    <w:rsid w:val="00B67B97"/>
    <w:rsid w:val="00B70C91"/>
    <w:rsid w:val="00B7259B"/>
    <w:rsid w:val="00B739A5"/>
    <w:rsid w:val="00B7472B"/>
    <w:rsid w:val="00B754AC"/>
    <w:rsid w:val="00B7623E"/>
    <w:rsid w:val="00B76B2C"/>
    <w:rsid w:val="00B77517"/>
    <w:rsid w:val="00B77C17"/>
    <w:rsid w:val="00B81255"/>
    <w:rsid w:val="00B81C6C"/>
    <w:rsid w:val="00B8285C"/>
    <w:rsid w:val="00B836F7"/>
    <w:rsid w:val="00B84E66"/>
    <w:rsid w:val="00B858DD"/>
    <w:rsid w:val="00B86F02"/>
    <w:rsid w:val="00B90D95"/>
    <w:rsid w:val="00B90F6F"/>
    <w:rsid w:val="00B926E3"/>
    <w:rsid w:val="00B932DF"/>
    <w:rsid w:val="00B93307"/>
    <w:rsid w:val="00B93336"/>
    <w:rsid w:val="00B9367A"/>
    <w:rsid w:val="00B968C8"/>
    <w:rsid w:val="00B9694F"/>
    <w:rsid w:val="00BA032D"/>
    <w:rsid w:val="00BA0673"/>
    <w:rsid w:val="00BA15CF"/>
    <w:rsid w:val="00BA1A27"/>
    <w:rsid w:val="00BA2841"/>
    <w:rsid w:val="00BA3EC5"/>
    <w:rsid w:val="00BA44ED"/>
    <w:rsid w:val="00BA4E4E"/>
    <w:rsid w:val="00BA4FD8"/>
    <w:rsid w:val="00BA63E4"/>
    <w:rsid w:val="00BA6AC9"/>
    <w:rsid w:val="00BA6BAA"/>
    <w:rsid w:val="00BA7DBA"/>
    <w:rsid w:val="00BA7E32"/>
    <w:rsid w:val="00BB3D48"/>
    <w:rsid w:val="00BB537C"/>
    <w:rsid w:val="00BB5395"/>
    <w:rsid w:val="00BB5DFC"/>
    <w:rsid w:val="00BB6B21"/>
    <w:rsid w:val="00BC0579"/>
    <w:rsid w:val="00BC0812"/>
    <w:rsid w:val="00BC0B33"/>
    <w:rsid w:val="00BC0BDE"/>
    <w:rsid w:val="00BC1206"/>
    <w:rsid w:val="00BC12E0"/>
    <w:rsid w:val="00BC14F1"/>
    <w:rsid w:val="00BC1611"/>
    <w:rsid w:val="00BC34DC"/>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072C"/>
    <w:rsid w:val="00BE1015"/>
    <w:rsid w:val="00BE1B13"/>
    <w:rsid w:val="00BE1C86"/>
    <w:rsid w:val="00BE1F43"/>
    <w:rsid w:val="00BE47C5"/>
    <w:rsid w:val="00BE62D0"/>
    <w:rsid w:val="00BE7723"/>
    <w:rsid w:val="00BE7B88"/>
    <w:rsid w:val="00BE7FE6"/>
    <w:rsid w:val="00BF0844"/>
    <w:rsid w:val="00BF0A1C"/>
    <w:rsid w:val="00BF2B74"/>
    <w:rsid w:val="00BF30C5"/>
    <w:rsid w:val="00BF36F4"/>
    <w:rsid w:val="00BF4D45"/>
    <w:rsid w:val="00BF7DAA"/>
    <w:rsid w:val="00BF7E7C"/>
    <w:rsid w:val="00BF7F04"/>
    <w:rsid w:val="00C017E4"/>
    <w:rsid w:val="00C01DA9"/>
    <w:rsid w:val="00C02463"/>
    <w:rsid w:val="00C0265C"/>
    <w:rsid w:val="00C04470"/>
    <w:rsid w:val="00C0476E"/>
    <w:rsid w:val="00C058F2"/>
    <w:rsid w:val="00C05CDA"/>
    <w:rsid w:val="00C066A6"/>
    <w:rsid w:val="00C0723D"/>
    <w:rsid w:val="00C11A01"/>
    <w:rsid w:val="00C1263C"/>
    <w:rsid w:val="00C12AAB"/>
    <w:rsid w:val="00C20D55"/>
    <w:rsid w:val="00C2287A"/>
    <w:rsid w:val="00C228AD"/>
    <w:rsid w:val="00C22A16"/>
    <w:rsid w:val="00C2328A"/>
    <w:rsid w:val="00C248B0"/>
    <w:rsid w:val="00C24A33"/>
    <w:rsid w:val="00C26760"/>
    <w:rsid w:val="00C27195"/>
    <w:rsid w:val="00C30CC2"/>
    <w:rsid w:val="00C30EAB"/>
    <w:rsid w:val="00C3206D"/>
    <w:rsid w:val="00C32EE7"/>
    <w:rsid w:val="00C32F80"/>
    <w:rsid w:val="00C34649"/>
    <w:rsid w:val="00C357BD"/>
    <w:rsid w:val="00C35CA7"/>
    <w:rsid w:val="00C35E01"/>
    <w:rsid w:val="00C3697E"/>
    <w:rsid w:val="00C36E9C"/>
    <w:rsid w:val="00C40600"/>
    <w:rsid w:val="00C40EFA"/>
    <w:rsid w:val="00C420EF"/>
    <w:rsid w:val="00C43033"/>
    <w:rsid w:val="00C44402"/>
    <w:rsid w:val="00C45082"/>
    <w:rsid w:val="00C45C63"/>
    <w:rsid w:val="00C46168"/>
    <w:rsid w:val="00C46C5D"/>
    <w:rsid w:val="00C5019B"/>
    <w:rsid w:val="00C50D31"/>
    <w:rsid w:val="00C54215"/>
    <w:rsid w:val="00C54823"/>
    <w:rsid w:val="00C550F4"/>
    <w:rsid w:val="00C570C3"/>
    <w:rsid w:val="00C57469"/>
    <w:rsid w:val="00C60F39"/>
    <w:rsid w:val="00C61056"/>
    <w:rsid w:val="00C61E05"/>
    <w:rsid w:val="00C624D6"/>
    <w:rsid w:val="00C62E88"/>
    <w:rsid w:val="00C63316"/>
    <w:rsid w:val="00C6466C"/>
    <w:rsid w:val="00C64F2F"/>
    <w:rsid w:val="00C65EDA"/>
    <w:rsid w:val="00C66A74"/>
    <w:rsid w:val="00C70426"/>
    <w:rsid w:val="00C70788"/>
    <w:rsid w:val="00C70D6F"/>
    <w:rsid w:val="00C7270F"/>
    <w:rsid w:val="00C73CFB"/>
    <w:rsid w:val="00C73FE7"/>
    <w:rsid w:val="00C758F8"/>
    <w:rsid w:val="00C76C72"/>
    <w:rsid w:val="00C80F3E"/>
    <w:rsid w:val="00C8101A"/>
    <w:rsid w:val="00C833B1"/>
    <w:rsid w:val="00C83F37"/>
    <w:rsid w:val="00C84E39"/>
    <w:rsid w:val="00C86A09"/>
    <w:rsid w:val="00C9109D"/>
    <w:rsid w:val="00C919D4"/>
    <w:rsid w:val="00C936F5"/>
    <w:rsid w:val="00C941E5"/>
    <w:rsid w:val="00C95985"/>
    <w:rsid w:val="00C97E89"/>
    <w:rsid w:val="00CA0795"/>
    <w:rsid w:val="00CA094E"/>
    <w:rsid w:val="00CA0F7B"/>
    <w:rsid w:val="00CA223B"/>
    <w:rsid w:val="00CA391A"/>
    <w:rsid w:val="00CA58DA"/>
    <w:rsid w:val="00CA674C"/>
    <w:rsid w:val="00CB186D"/>
    <w:rsid w:val="00CB1D93"/>
    <w:rsid w:val="00CB220C"/>
    <w:rsid w:val="00CB304B"/>
    <w:rsid w:val="00CB31CA"/>
    <w:rsid w:val="00CB51A5"/>
    <w:rsid w:val="00CB770E"/>
    <w:rsid w:val="00CB7CB9"/>
    <w:rsid w:val="00CC04AC"/>
    <w:rsid w:val="00CC04D3"/>
    <w:rsid w:val="00CC073D"/>
    <w:rsid w:val="00CC0F95"/>
    <w:rsid w:val="00CC169D"/>
    <w:rsid w:val="00CC1C26"/>
    <w:rsid w:val="00CC1C41"/>
    <w:rsid w:val="00CC1FDD"/>
    <w:rsid w:val="00CC4B73"/>
    <w:rsid w:val="00CC5026"/>
    <w:rsid w:val="00CC5095"/>
    <w:rsid w:val="00CC531E"/>
    <w:rsid w:val="00CC5706"/>
    <w:rsid w:val="00CC6D66"/>
    <w:rsid w:val="00CC7F7A"/>
    <w:rsid w:val="00CD0A72"/>
    <w:rsid w:val="00CD1768"/>
    <w:rsid w:val="00CD2AB1"/>
    <w:rsid w:val="00CD458D"/>
    <w:rsid w:val="00CD5363"/>
    <w:rsid w:val="00CD670C"/>
    <w:rsid w:val="00CD6F5E"/>
    <w:rsid w:val="00CD6FF1"/>
    <w:rsid w:val="00CD7203"/>
    <w:rsid w:val="00CD76D2"/>
    <w:rsid w:val="00CD7C21"/>
    <w:rsid w:val="00CE2028"/>
    <w:rsid w:val="00CE202A"/>
    <w:rsid w:val="00CE23C9"/>
    <w:rsid w:val="00CE29A4"/>
    <w:rsid w:val="00CE2C61"/>
    <w:rsid w:val="00CE3489"/>
    <w:rsid w:val="00CE3657"/>
    <w:rsid w:val="00CE392F"/>
    <w:rsid w:val="00CE5A8D"/>
    <w:rsid w:val="00CE600A"/>
    <w:rsid w:val="00CE60C6"/>
    <w:rsid w:val="00CF0493"/>
    <w:rsid w:val="00CF0EF8"/>
    <w:rsid w:val="00CF1FF1"/>
    <w:rsid w:val="00CF3434"/>
    <w:rsid w:val="00CF3C09"/>
    <w:rsid w:val="00CF518B"/>
    <w:rsid w:val="00CF5B4E"/>
    <w:rsid w:val="00CF5E22"/>
    <w:rsid w:val="00CF708C"/>
    <w:rsid w:val="00D02BBC"/>
    <w:rsid w:val="00D02FCF"/>
    <w:rsid w:val="00D03B6F"/>
    <w:rsid w:val="00D03F9A"/>
    <w:rsid w:val="00D108EF"/>
    <w:rsid w:val="00D112A0"/>
    <w:rsid w:val="00D119BA"/>
    <w:rsid w:val="00D1341F"/>
    <w:rsid w:val="00D1350B"/>
    <w:rsid w:val="00D14DB9"/>
    <w:rsid w:val="00D15035"/>
    <w:rsid w:val="00D15235"/>
    <w:rsid w:val="00D15286"/>
    <w:rsid w:val="00D16F74"/>
    <w:rsid w:val="00D16FE1"/>
    <w:rsid w:val="00D17370"/>
    <w:rsid w:val="00D17690"/>
    <w:rsid w:val="00D177C6"/>
    <w:rsid w:val="00D17940"/>
    <w:rsid w:val="00D22279"/>
    <w:rsid w:val="00D22F85"/>
    <w:rsid w:val="00D23196"/>
    <w:rsid w:val="00D24E77"/>
    <w:rsid w:val="00D27774"/>
    <w:rsid w:val="00D305DB"/>
    <w:rsid w:val="00D30948"/>
    <w:rsid w:val="00D31225"/>
    <w:rsid w:val="00D320DE"/>
    <w:rsid w:val="00D34529"/>
    <w:rsid w:val="00D354B3"/>
    <w:rsid w:val="00D40724"/>
    <w:rsid w:val="00D40D5F"/>
    <w:rsid w:val="00D43300"/>
    <w:rsid w:val="00D44A24"/>
    <w:rsid w:val="00D4607E"/>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05DF"/>
    <w:rsid w:val="00D61E3E"/>
    <w:rsid w:val="00D62723"/>
    <w:rsid w:val="00D62DE8"/>
    <w:rsid w:val="00D63091"/>
    <w:rsid w:val="00D6346F"/>
    <w:rsid w:val="00D63693"/>
    <w:rsid w:val="00D63B9D"/>
    <w:rsid w:val="00D63F50"/>
    <w:rsid w:val="00D641D1"/>
    <w:rsid w:val="00D66484"/>
    <w:rsid w:val="00D67632"/>
    <w:rsid w:val="00D709FE"/>
    <w:rsid w:val="00D7116F"/>
    <w:rsid w:val="00D72A3B"/>
    <w:rsid w:val="00D7454D"/>
    <w:rsid w:val="00D747E5"/>
    <w:rsid w:val="00D74986"/>
    <w:rsid w:val="00D74FC0"/>
    <w:rsid w:val="00D75690"/>
    <w:rsid w:val="00D76043"/>
    <w:rsid w:val="00D76F5B"/>
    <w:rsid w:val="00D77627"/>
    <w:rsid w:val="00D80AF4"/>
    <w:rsid w:val="00D81D48"/>
    <w:rsid w:val="00D84C4F"/>
    <w:rsid w:val="00D8516D"/>
    <w:rsid w:val="00D874BE"/>
    <w:rsid w:val="00D87E5C"/>
    <w:rsid w:val="00D909E8"/>
    <w:rsid w:val="00D92832"/>
    <w:rsid w:val="00D929F4"/>
    <w:rsid w:val="00D94DB8"/>
    <w:rsid w:val="00D96339"/>
    <w:rsid w:val="00D97D37"/>
    <w:rsid w:val="00D97FB7"/>
    <w:rsid w:val="00DA079A"/>
    <w:rsid w:val="00DA1CFA"/>
    <w:rsid w:val="00DA25D3"/>
    <w:rsid w:val="00DA3943"/>
    <w:rsid w:val="00DA5562"/>
    <w:rsid w:val="00DA566E"/>
    <w:rsid w:val="00DA723B"/>
    <w:rsid w:val="00DA74E1"/>
    <w:rsid w:val="00DA7C66"/>
    <w:rsid w:val="00DB0117"/>
    <w:rsid w:val="00DB024E"/>
    <w:rsid w:val="00DB07CF"/>
    <w:rsid w:val="00DB1338"/>
    <w:rsid w:val="00DB2F9D"/>
    <w:rsid w:val="00DB3139"/>
    <w:rsid w:val="00DB435E"/>
    <w:rsid w:val="00DB4A8B"/>
    <w:rsid w:val="00DB5456"/>
    <w:rsid w:val="00DB5554"/>
    <w:rsid w:val="00DB58CA"/>
    <w:rsid w:val="00DB68A0"/>
    <w:rsid w:val="00DB6E4C"/>
    <w:rsid w:val="00DB71BE"/>
    <w:rsid w:val="00DB7658"/>
    <w:rsid w:val="00DB7836"/>
    <w:rsid w:val="00DB7D30"/>
    <w:rsid w:val="00DC1F73"/>
    <w:rsid w:val="00DC6D7E"/>
    <w:rsid w:val="00DD0758"/>
    <w:rsid w:val="00DD0C11"/>
    <w:rsid w:val="00DD1CC3"/>
    <w:rsid w:val="00DD527B"/>
    <w:rsid w:val="00DD52C4"/>
    <w:rsid w:val="00DD6016"/>
    <w:rsid w:val="00DE02D6"/>
    <w:rsid w:val="00DE179C"/>
    <w:rsid w:val="00DE17E9"/>
    <w:rsid w:val="00DE2347"/>
    <w:rsid w:val="00DE2C48"/>
    <w:rsid w:val="00DE2DDB"/>
    <w:rsid w:val="00DE34CF"/>
    <w:rsid w:val="00DE3BDA"/>
    <w:rsid w:val="00DE4A92"/>
    <w:rsid w:val="00DE5C41"/>
    <w:rsid w:val="00DE66A7"/>
    <w:rsid w:val="00DE721A"/>
    <w:rsid w:val="00DF1D5A"/>
    <w:rsid w:val="00DF3C18"/>
    <w:rsid w:val="00DF4B66"/>
    <w:rsid w:val="00DF513A"/>
    <w:rsid w:val="00DF5371"/>
    <w:rsid w:val="00DF559E"/>
    <w:rsid w:val="00DF6DE7"/>
    <w:rsid w:val="00DF6F77"/>
    <w:rsid w:val="00DF73F7"/>
    <w:rsid w:val="00DF7B18"/>
    <w:rsid w:val="00DF7BA2"/>
    <w:rsid w:val="00E00C85"/>
    <w:rsid w:val="00E00D4D"/>
    <w:rsid w:val="00E01627"/>
    <w:rsid w:val="00E0195F"/>
    <w:rsid w:val="00E01CDE"/>
    <w:rsid w:val="00E0689A"/>
    <w:rsid w:val="00E07424"/>
    <w:rsid w:val="00E077DB"/>
    <w:rsid w:val="00E10A57"/>
    <w:rsid w:val="00E10AFD"/>
    <w:rsid w:val="00E128FB"/>
    <w:rsid w:val="00E13670"/>
    <w:rsid w:val="00E146FA"/>
    <w:rsid w:val="00E159E4"/>
    <w:rsid w:val="00E15ADA"/>
    <w:rsid w:val="00E20947"/>
    <w:rsid w:val="00E20D74"/>
    <w:rsid w:val="00E20E76"/>
    <w:rsid w:val="00E2170A"/>
    <w:rsid w:val="00E229B2"/>
    <w:rsid w:val="00E23394"/>
    <w:rsid w:val="00E24350"/>
    <w:rsid w:val="00E24B64"/>
    <w:rsid w:val="00E2616C"/>
    <w:rsid w:val="00E263CC"/>
    <w:rsid w:val="00E30DCC"/>
    <w:rsid w:val="00E30FB1"/>
    <w:rsid w:val="00E31C6C"/>
    <w:rsid w:val="00E31DFB"/>
    <w:rsid w:val="00E323B1"/>
    <w:rsid w:val="00E332C7"/>
    <w:rsid w:val="00E33314"/>
    <w:rsid w:val="00E3398B"/>
    <w:rsid w:val="00E33FC5"/>
    <w:rsid w:val="00E343D6"/>
    <w:rsid w:val="00E349A7"/>
    <w:rsid w:val="00E34E47"/>
    <w:rsid w:val="00E3517D"/>
    <w:rsid w:val="00E36FE2"/>
    <w:rsid w:val="00E40B05"/>
    <w:rsid w:val="00E4154E"/>
    <w:rsid w:val="00E42CBA"/>
    <w:rsid w:val="00E436A4"/>
    <w:rsid w:val="00E4708F"/>
    <w:rsid w:val="00E47927"/>
    <w:rsid w:val="00E50956"/>
    <w:rsid w:val="00E537F5"/>
    <w:rsid w:val="00E54673"/>
    <w:rsid w:val="00E60614"/>
    <w:rsid w:val="00E60661"/>
    <w:rsid w:val="00E60F3F"/>
    <w:rsid w:val="00E61A80"/>
    <w:rsid w:val="00E62E34"/>
    <w:rsid w:val="00E64AFB"/>
    <w:rsid w:val="00E66119"/>
    <w:rsid w:val="00E66B60"/>
    <w:rsid w:val="00E66C3D"/>
    <w:rsid w:val="00E67B59"/>
    <w:rsid w:val="00E70067"/>
    <w:rsid w:val="00E70732"/>
    <w:rsid w:val="00E7189B"/>
    <w:rsid w:val="00E71E30"/>
    <w:rsid w:val="00E7286D"/>
    <w:rsid w:val="00E7384F"/>
    <w:rsid w:val="00E738F3"/>
    <w:rsid w:val="00E758CB"/>
    <w:rsid w:val="00E764AB"/>
    <w:rsid w:val="00E7657C"/>
    <w:rsid w:val="00E772F6"/>
    <w:rsid w:val="00E80376"/>
    <w:rsid w:val="00E8065D"/>
    <w:rsid w:val="00E81C8F"/>
    <w:rsid w:val="00E84711"/>
    <w:rsid w:val="00E84BC8"/>
    <w:rsid w:val="00E84E31"/>
    <w:rsid w:val="00E86016"/>
    <w:rsid w:val="00E86B9F"/>
    <w:rsid w:val="00E87B00"/>
    <w:rsid w:val="00E87E20"/>
    <w:rsid w:val="00E9072B"/>
    <w:rsid w:val="00E91218"/>
    <w:rsid w:val="00E91FAC"/>
    <w:rsid w:val="00E92988"/>
    <w:rsid w:val="00E92C69"/>
    <w:rsid w:val="00E93E20"/>
    <w:rsid w:val="00E94D81"/>
    <w:rsid w:val="00E96195"/>
    <w:rsid w:val="00E96907"/>
    <w:rsid w:val="00EA1D03"/>
    <w:rsid w:val="00EA326C"/>
    <w:rsid w:val="00EA4ABC"/>
    <w:rsid w:val="00EA59B1"/>
    <w:rsid w:val="00EA62EC"/>
    <w:rsid w:val="00EB0120"/>
    <w:rsid w:val="00EB2E70"/>
    <w:rsid w:val="00EB306C"/>
    <w:rsid w:val="00EB3454"/>
    <w:rsid w:val="00EB6352"/>
    <w:rsid w:val="00EB75E4"/>
    <w:rsid w:val="00EB785F"/>
    <w:rsid w:val="00EC099D"/>
    <w:rsid w:val="00EC1A37"/>
    <w:rsid w:val="00EC2B58"/>
    <w:rsid w:val="00EC39D2"/>
    <w:rsid w:val="00EC3DB9"/>
    <w:rsid w:val="00EC4553"/>
    <w:rsid w:val="00EC56BA"/>
    <w:rsid w:val="00EC5EEA"/>
    <w:rsid w:val="00EC63F7"/>
    <w:rsid w:val="00EC79F3"/>
    <w:rsid w:val="00ED0823"/>
    <w:rsid w:val="00ED0A82"/>
    <w:rsid w:val="00ED0CC0"/>
    <w:rsid w:val="00ED0E54"/>
    <w:rsid w:val="00ED2D02"/>
    <w:rsid w:val="00ED2D35"/>
    <w:rsid w:val="00ED4CC3"/>
    <w:rsid w:val="00ED4D3C"/>
    <w:rsid w:val="00ED4FB1"/>
    <w:rsid w:val="00ED5919"/>
    <w:rsid w:val="00ED5A30"/>
    <w:rsid w:val="00EE32E7"/>
    <w:rsid w:val="00EE3733"/>
    <w:rsid w:val="00EE42DC"/>
    <w:rsid w:val="00EE4CDB"/>
    <w:rsid w:val="00EE5438"/>
    <w:rsid w:val="00EE6BF1"/>
    <w:rsid w:val="00EE6D1B"/>
    <w:rsid w:val="00EE7940"/>
    <w:rsid w:val="00EE7C52"/>
    <w:rsid w:val="00EE7D7C"/>
    <w:rsid w:val="00EF0964"/>
    <w:rsid w:val="00EF0B64"/>
    <w:rsid w:val="00EF1884"/>
    <w:rsid w:val="00EF26A6"/>
    <w:rsid w:val="00EF2807"/>
    <w:rsid w:val="00EF4C71"/>
    <w:rsid w:val="00EF4FC1"/>
    <w:rsid w:val="00EF6C05"/>
    <w:rsid w:val="00F019E3"/>
    <w:rsid w:val="00F02319"/>
    <w:rsid w:val="00F03192"/>
    <w:rsid w:val="00F04B71"/>
    <w:rsid w:val="00F04CDE"/>
    <w:rsid w:val="00F05E81"/>
    <w:rsid w:val="00F07F97"/>
    <w:rsid w:val="00F116C9"/>
    <w:rsid w:val="00F11728"/>
    <w:rsid w:val="00F13148"/>
    <w:rsid w:val="00F13CEC"/>
    <w:rsid w:val="00F144E4"/>
    <w:rsid w:val="00F148AC"/>
    <w:rsid w:val="00F160D5"/>
    <w:rsid w:val="00F16ADD"/>
    <w:rsid w:val="00F16B90"/>
    <w:rsid w:val="00F16D0B"/>
    <w:rsid w:val="00F20554"/>
    <w:rsid w:val="00F207AC"/>
    <w:rsid w:val="00F226A8"/>
    <w:rsid w:val="00F22ACF"/>
    <w:rsid w:val="00F23714"/>
    <w:rsid w:val="00F2395C"/>
    <w:rsid w:val="00F23A10"/>
    <w:rsid w:val="00F24ECA"/>
    <w:rsid w:val="00F25D98"/>
    <w:rsid w:val="00F26A74"/>
    <w:rsid w:val="00F27148"/>
    <w:rsid w:val="00F300FB"/>
    <w:rsid w:val="00F3103C"/>
    <w:rsid w:val="00F312BD"/>
    <w:rsid w:val="00F31822"/>
    <w:rsid w:val="00F33758"/>
    <w:rsid w:val="00F33937"/>
    <w:rsid w:val="00F34D37"/>
    <w:rsid w:val="00F359FC"/>
    <w:rsid w:val="00F37566"/>
    <w:rsid w:val="00F406C3"/>
    <w:rsid w:val="00F40B7D"/>
    <w:rsid w:val="00F42990"/>
    <w:rsid w:val="00F43165"/>
    <w:rsid w:val="00F43471"/>
    <w:rsid w:val="00F438BA"/>
    <w:rsid w:val="00F44DE4"/>
    <w:rsid w:val="00F453B9"/>
    <w:rsid w:val="00F458BA"/>
    <w:rsid w:val="00F45BB4"/>
    <w:rsid w:val="00F46EBB"/>
    <w:rsid w:val="00F4752D"/>
    <w:rsid w:val="00F47759"/>
    <w:rsid w:val="00F47E0D"/>
    <w:rsid w:val="00F47FF5"/>
    <w:rsid w:val="00F50152"/>
    <w:rsid w:val="00F50F48"/>
    <w:rsid w:val="00F56B06"/>
    <w:rsid w:val="00F579C7"/>
    <w:rsid w:val="00F61082"/>
    <w:rsid w:val="00F61B42"/>
    <w:rsid w:val="00F61F1C"/>
    <w:rsid w:val="00F62350"/>
    <w:rsid w:val="00F6320C"/>
    <w:rsid w:val="00F63A61"/>
    <w:rsid w:val="00F65A25"/>
    <w:rsid w:val="00F66964"/>
    <w:rsid w:val="00F67C0F"/>
    <w:rsid w:val="00F706CF"/>
    <w:rsid w:val="00F713DA"/>
    <w:rsid w:val="00F71472"/>
    <w:rsid w:val="00F725AE"/>
    <w:rsid w:val="00F73385"/>
    <w:rsid w:val="00F73E41"/>
    <w:rsid w:val="00F7629D"/>
    <w:rsid w:val="00F80DB5"/>
    <w:rsid w:val="00F81463"/>
    <w:rsid w:val="00F815C0"/>
    <w:rsid w:val="00F816E6"/>
    <w:rsid w:val="00F8271A"/>
    <w:rsid w:val="00F83440"/>
    <w:rsid w:val="00F8559D"/>
    <w:rsid w:val="00F85A95"/>
    <w:rsid w:val="00F87321"/>
    <w:rsid w:val="00F90AE0"/>
    <w:rsid w:val="00F9409F"/>
    <w:rsid w:val="00F9473B"/>
    <w:rsid w:val="00F95ED6"/>
    <w:rsid w:val="00F96517"/>
    <w:rsid w:val="00F96A14"/>
    <w:rsid w:val="00FA1FCE"/>
    <w:rsid w:val="00FA329E"/>
    <w:rsid w:val="00FA3421"/>
    <w:rsid w:val="00FA3951"/>
    <w:rsid w:val="00FA7CDB"/>
    <w:rsid w:val="00FB0022"/>
    <w:rsid w:val="00FB0444"/>
    <w:rsid w:val="00FB0B43"/>
    <w:rsid w:val="00FB17E4"/>
    <w:rsid w:val="00FB1C46"/>
    <w:rsid w:val="00FB38EE"/>
    <w:rsid w:val="00FB6386"/>
    <w:rsid w:val="00FB6F06"/>
    <w:rsid w:val="00FB7978"/>
    <w:rsid w:val="00FC2A5F"/>
    <w:rsid w:val="00FC331B"/>
    <w:rsid w:val="00FC3A1F"/>
    <w:rsid w:val="00FC6B95"/>
    <w:rsid w:val="00FC731E"/>
    <w:rsid w:val="00FD197F"/>
    <w:rsid w:val="00FD26B6"/>
    <w:rsid w:val="00FD3503"/>
    <w:rsid w:val="00FD39FC"/>
    <w:rsid w:val="00FD4FD7"/>
    <w:rsid w:val="00FD6006"/>
    <w:rsid w:val="00FD6867"/>
    <w:rsid w:val="00FE18D2"/>
    <w:rsid w:val="00FE1DE7"/>
    <w:rsid w:val="00FE2E29"/>
    <w:rsid w:val="00FE2E92"/>
    <w:rsid w:val="00FE3046"/>
    <w:rsid w:val="00FE5A57"/>
    <w:rsid w:val="00FE5E8A"/>
    <w:rsid w:val="00FF03FC"/>
    <w:rsid w:val="00FF0CCB"/>
    <w:rsid w:val="00FF0F9C"/>
    <w:rsid w:val="00FF1008"/>
    <w:rsid w:val="00FF4565"/>
    <w:rsid w:val="00FF4914"/>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021AB97"/>
  <w15:docId w15:val="{E9EBD640-2B47-487B-A334-7C50B65A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5886"/>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basedOn w:val="Normal"/>
    <w:link w:val="ListParagraphChar"/>
    <w:uiPriority w:val="34"/>
    <w:qFormat/>
    <w:rsid w:val="00252431"/>
    <w:pPr>
      <w:spacing w:after="0"/>
      <w:ind w:left="720"/>
      <w:jc w:val="both"/>
    </w:pPr>
    <w:rPr>
      <w:rFonts w:cs="宋体"/>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paragraph" w:customStyle="1" w:styleId="Agreement">
    <w:name w:val="Agreement"/>
    <w:basedOn w:val="Normal"/>
    <w:next w:val="Doc-text2"/>
    <w:uiPriority w:val="99"/>
    <w:qFormat/>
    <w:rsid w:val="003B1B31"/>
    <w:pPr>
      <w:numPr>
        <w:numId w:val="5"/>
      </w:numPr>
      <w:spacing w:before="60" w:after="0"/>
    </w:pPr>
    <w:rPr>
      <w:rFonts w:ascii="Arial" w:eastAsia="MS Mincho" w:hAnsi="Arial"/>
      <w:b/>
      <w:szCs w:val="24"/>
      <w:lang w:eastAsia="en-GB"/>
    </w:rPr>
  </w:style>
  <w:style w:type="character" w:customStyle="1" w:styleId="ListParagraphChar">
    <w:name w:val="List Paragraph Char"/>
    <w:link w:val="ListParagraph"/>
    <w:uiPriority w:val="34"/>
    <w:qFormat/>
    <w:rsid w:val="00252431"/>
    <w:rPr>
      <w:rFonts w:ascii="Times New Roman" w:hAnsi="Times New Roman" w:cs="宋体"/>
      <w:sz w:val="21"/>
      <w:szCs w:val="21"/>
    </w:rPr>
  </w:style>
  <w:style w:type="paragraph" w:styleId="NormalWeb">
    <w:name w:val="Normal (Web)"/>
    <w:basedOn w:val="Normal"/>
    <w:uiPriority w:val="99"/>
    <w:rsid w:val="00A51229"/>
    <w:rPr>
      <w:sz w:val="24"/>
      <w:szCs w:val="24"/>
    </w:rPr>
  </w:style>
  <w:style w:type="character" w:customStyle="1" w:styleId="B3Char2">
    <w:name w:val="B3 Char2"/>
    <w:qFormat/>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semiHidden/>
    <w:locked/>
    <w:rsid w:val="00793BFA"/>
    <w:rPr>
      <w:rFonts w:ascii="Times New Roman" w:hAnsi="Times New Roman"/>
      <w:b/>
      <w:lang w:val="x-none" w:eastAsia="x-none"/>
    </w:rPr>
  </w:style>
  <w:style w:type="paragraph" w:styleId="Caption">
    <w:name w:val="caption"/>
    <w:aliases w:val="cap,cap Char,Caption Char,Caption Char1 Char,cap Char Char1,Caption Char Char1 Char,cap Char2"/>
    <w:basedOn w:val="Normal"/>
    <w:next w:val="Normal"/>
    <w:link w:val="CaptionChar1"/>
    <w:uiPriority w:val="35"/>
    <w:semiHidden/>
    <w:unhideWhenUsed/>
    <w:qFormat/>
    <w:rsid w:val="00793BFA"/>
    <w:pPr>
      <w:overflowPunct w:val="0"/>
      <w:autoSpaceDE w:val="0"/>
      <w:autoSpaceDN w:val="0"/>
      <w:adjustRightInd w:val="0"/>
      <w:spacing w:before="120" w:after="120"/>
    </w:pPr>
    <w:rPr>
      <w:b/>
      <w:lang w:val="x-none" w:eastAsia="x-none"/>
    </w:rPr>
  </w:style>
  <w:style w:type="character" w:customStyle="1" w:styleId="EmailDiscussionChar">
    <w:name w:val="EmailDiscussion Char"/>
    <w:basedOn w:val="DefaultParagraphFont"/>
    <w:link w:val="EmailDiscussion"/>
    <w:locked/>
    <w:rsid w:val="00592BA9"/>
    <w:rPr>
      <w:rFonts w:ascii="Arial" w:hAnsi="Arial" w:cs="Arial"/>
      <w:b/>
      <w:bCs/>
      <w:lang w:eastAsia="en-GB"/>
    </w:rPr>
  </w:style>
  <w:style w:type="paragraph" w:customStyle="1" w:styleId="EmailDiscussion">
    <w:name w:val="EmailDiscussion"/>
    <w:basedOn w:val="Normal"/>
    <w:link w:val="EmailDiscussionChar"/>
    <w:rsid w:val="00592BA9"/>
    <w:pPr>
      <w:numPr>
        <w:numId w:val="18"/>
      </w:numPr>
      <w:spacing w:before="40" w:after="0"/>
    </w:pPr>
    <w:rPr>
      <w:rFonts w:ascii="Arial" w:hAnsi="Arial" w:cs="Arial"/>
      <w:b/>
      <w:bCs/>
      <w:lang w:val="en-US" w:eastAsia="en-GB"/>
    </w:rPr>
  </w:style>
  <w:style w:type="paragraph" w:customStyle="1" w:styleId="EmailDiscussion2">
    <w:name w:val="EmailDiscussion2"/>
    <w:basedOn w:val="Normal"/>
    <w:uiPriority w:val="99"/>
    <w:rsid w:val="00592BA9"/>
    <w:pPr>
      <w:spacing w:after="0"/>
      <w:ind w:left="1622" w:hanging="363"/>
    </w:pPr>
    <w:rPr>
      <w:rFonts w:ascii="Arial" w:eastAsiaTheme="minorEastAsia" w:hAnsi="Arial" w:cs="Arial"/>
      <w:lang w:val="en-US" w:eastAsia="en-GB"/>
    </w:rPr>
  </w:style>
  <w:style w:type="character" w:customStyle="1" w:styleId="EditorsNoteChar">
    <w:name w:val="Editor's Note Char"/>
    <w:link w:val="EditorsNote"/>
    <w:qFormat/>
    <w:rsid w:val="00513811"/>
    <w:rPr>
      <w:rFonts w:ascii="Times New Roman" w:hAnsi="Times New Roman"/>
      <w:color w:val="FF0000"/>
      <w:lang w:val="en-GB" w:eastAsia="en-US"/>
    </w:rPr>
  </w:style>
  <w:style w:type="character" w:customStyle="1" w:styleId="tran">
    <w:name w:val="tran"/>
    <w:basedOn w:val="DefaultParagraphFont"/>
    <w:rsid w:val="006220D0"/>
  </w:style>
  <w:style w:type="character" w:customStyle="1" w:styleId="apple-converted-space">
    <w:name w:val="apple-converted-space"/>
    <w:basedOn w:val="DefaultParagraphFont"/>
    <w:rsid w:val="006220D0"/>
  </w:style>
  <w:style w:type="character" w:customStyle="1" w:styleId="Heading1Char">
    <w:name w:val="Heading 1 Char"/>
    <w:aliases w:val="H1 Char"/>
    <w:basedOn w:val="DefaultParagraphFont"/>
    <w:link w:val="Heading1"/>
    <w:rsid w:val="00B60BC6"/>
    <w:rPr>
      <w:rFonts w:ascii="Arial" w:hAnsi="Arial"/>
      <w:sz w:val="36"/>
      <w:lang w:val="en-GB" w:eastAsia="en-US"/>
    </w:rPr>
  </w:style>
  <w:style w:type="paragraph" w:customStyle="1" w:styleId="agreement0">
    <w:name w:val="agreement"/>
    <w:basedOn w:val="Normal"/>
    <w:rsid w:val="00717055"/>
    <w:pPr>
      <w:spacing w:before="100" w:beforeAutospacing="1" w:after="100" w:afterAutospacing="1"/>
    </w:pPr>
    <w:rPr>
      <w:rFonts w:ascii="Calibri" w:hAnsi="Calibri" w:cs="Calibri"/>
      <w:sz w:val="22"/>
      <w:szCs w:val="22"/>
      <w:lang w:val="en-US" w:eastAsia="zh-CN"/>
    </w:rPr>
  </w:style>
  <w:style w:type="character" w:styleId="Strong">
    <w:name w:val="Strong"/>
    <w:basedOn w:val="DefaultParagraphFont"/>
    <w:uiPriority w:val="22"/>
    <w:qFormat/>
    <w:rsid w:val="002F172B"/>
    <w:rPr>
      <w:b/>
      <w:bCs/>
    </w:rPr>
  </w:style>
  <w:style w:type="character" w:customStyle="1" w:styleId="TALCar">
    <w:name w:val="TAL Car"/>
    <w:link w:val="TAL"/>
    <w:qFormat/>
    <w:rsid w:val="002F172B"/>
    <w:rPr>
      <w:rFonts w:ascii="Arial" w:hAnsi="Arial"/>
      <w:sz w:val="18"/>
      <w:lang w:val="en-GB" w:eastAsia="en-US"/>
    </w:rPr>
  </w:style>
  <w:style w:type="character" w:customStyle="1" w:styleId="B5Char">
    <w:name w:val="B5 Char"/>
    <w:link w:val="B5"/>
    <w:qFormat/>
    <w:rsid w:val="002B61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149">
      <w:bodyDiv w:val="1"/>
      <w:marLeft w:val="0"/>
      <w:marRight w:val="0"/>
      <w:marTop w:val="0"/>
      <w:marBottom w:val="0"/>
      <w:divBdr>
        <w:top w:val="none" w:sz="0" w:space="0" w:color="auto"/>
        <w:left w:val="none" w:sz="0" w:space="0" w:color="auto"/>
        <w:bottom w:val="none" w:sz="0" w:space="0" w:color="auto"/>
        <w:right w:val="none" w:sz="0" w:space="0" w:color="auto"/>
      </w:divBdr>
    </w:div>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65346984">
      <w:bodyDiv w:val="1"/>
      <w:marLeft w:val="0"/>
      <w:marRight w:val="0"/>
      <w:marTop w:val="0"/>
      <w:marBottom w:val="0"/>
      <w:divBdr>
        <w:top w:val="none" w:sz="0" w:space="0" w:color="auto"/>
        <w:left w:val="none" w:sz="0" w:space="0" w:color="auto"/>
        <w:bottom w:val="none" w:sz="0" w:space="0" w:color="auto"/>
        <w:right w:val="none" w:sz="0" w:space="0" w:color="auto"/>
      </w:divBdr>
    </w:div>
    <w:div w:id="127554627">
      <w:bodyDiv w:val="1"/>
      <w:marLeft w:val="0"/>
      <w:marRight w:val="0"/>
      <w:marTop w:val="0"/>
      <w:marBottom w:val="0"/>
      <w:divBdr>
        <w:top w:val="none" w:sz="0" w:space="0" w:color="auto"/>
        <w:left w:val="none" w:sz="0" w:space="0" w:color="auto"/>
        <w:bottom w:val="none" w:sz="0" w:space="0" w:color="auto"/>
        <w:right w:val="none" w:sz="0" w:space="0" w:color="auto"/>
      </w:divBdr>
    </w:div>
    <w:div w:id="143668315">
      <w:bodyDiv w:val="1"/>
      <w:marLeft w:val="0"/>
      <w:marRight w:val="0"/>
      <w:marTop w:val="0"/>
      <w:marBottom w:val="0"/>
      <w:divBdr>
        <w:top w:val="none" w:sz="0" w:space="0" w:color="auto"/>
        <w:left w:val="none" w:sz="0" w:space="0" w:color="auto"/>
        <w:bottom w:val="none" w:sz="0" w:space="0" w:color="auto"/>
        <w:right w:val="none" w:sz="0" w:space="0" w:color="auto"/>
      </w:divBdr>
    </w:div>
    <w:div w:id="193887031">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69817771">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09331505">
      <w:bodyDiv w:val="1"/>
      <w:marLeft w:val="0"/>
      <w:marRight w:val="0"/>
      <w:marTop w:val="0"/>
      <w:marBottom w:val="0"/>
      <w:divBdr>
        <w:top w:val="none" w:sz="0" w:space="0" w:color="auto"/>
        <w:left w:val="none" w:sz="0" w:space="0" w:color="auto"/>
        <w:bottom w:val="none" w:sz="0" w:space="0" w:color="auto"/>
        <w:right w:val="none" w:sz="0" w:space="0" w:color="auto"/>
      </w:divBdr>
    </w:div>
    <w:div w:id="318047696">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62114154">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498467171">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539129330">
      <w:bodyDiv w:val="1"/>
      <w:marLeft w:val="0"/>
      <w:marRight w:val="0"/>
      <w:marTop w:val="0"/>
      <w:marBottom w:val="0"/>
      <w:divBdr>
        <w:top w:val="none" w:sz="0" w:space="0" w:color="auto"/>
        <w:left w:val="none" w:sz="0" w:space="0" w:color="auto"/>
        <w:bottom w:val="none" w:sz="0" w:space="0" w:color="auto"/>
        <w:right w:val="none" w:sz="0" w:space="0" w:color="auto"/>
      </w:divBdr>
    </w:div>
    <w:div w:id="560990480">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50982698">
      <w:bodyDiv w:val="1"/>
      <w:marLeft w:val="0"/>
      <w:marRight w:val="0"/>
      <w:marTop w:val="0"/>
      <w:marBottom w:val="0"/>
      <w:divBdr>
        <w:top w:val="none" w:sz="0" w:space="0" w:color="auto"/>
        <w:left w:val="none" w:sz="0" w:space="0" w:color="auto"/>
        <w:bottom w:val="none" w:sz="0" w:space="0" w:color="auto"/>
        <w:right w:val="none" w:sz="0" w:space="0" w:color="auto"/>
      </w:divBdr>
    </w:div>
    <w:div w:id="665477670">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0909698">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732701596">
      <w:bodyDiv w:val="1"/>
      <w:marLeft w:val="0"/>
      <w:marRight w:val="0"/>
      <w:marTop w:val="0"/>
      <w:marBottom w:val="0"/>
      <w:divBdr>
        <w:top w:val="none" w:sz="0" w:space="0" w:color="auto"/>
        <w:left w:val="none" w:sz="0" w:space="0" w:color="auto"/>
        <w:bottom w:val="none" w:sz="0" w:space="0" w:color="auto"/>
        <w:right w:val="none" w:sz="0" w:space="0" w:color="auto"/>
      </w:divBdr>
    </w:div>
    <w:div w:id="778456361">
      <w:bodyDiv w:val="1"/>
      <w:marLeft w:val="0"/>
      <w:marRight w:val="0"/>
      <w:marTop w:val="0"/>
      <w:marBottom w:val="0"/>
      <w:divBdr>
        <w:top w:val="none" w:sz="0" w:space="0" w:color="auto"/>
        <w:left w:val="none" w:sz="0" w:space="0" w:color="auto"/>
        <w:bottom w:val="none" w:sz="0" w:space="0" w:color="auto"/>
        <w:right w:val="none" w:sz="0" w:space="0" w:color="auto"/>
      </w:divBdr>
    </w:div>
    <w:div w:id="786436603">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0897080">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48563805">
      <w:bodyDiv w:val="1"/>
      <w:marLeft w:val="0"/>
      <w:marRight w:val="0"/>
      <w:marTop w:val="0"/>
      <w:marBottom w:val="0"/>
      <w:divBdr>
        <w:top w:val="none" w:sz="0" w:space="0" w:color="auto"/>
        <w:left w:val="none" w:sz="0" w:space="0" w:color="auto"/>
        <w:bottom w:val="none" w:sz="0" w:space="0" w:color="auto"/>
        <w:right w:val="none" w:sz="0" w:space="0" w:color="auto"/>
      </w:divBdr>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48046375">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4524899">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514545">
      <w:bodyDiv w:val="1"/>
      <w:marLeft w:val="0"/>
      <w:marRight w:val="0"/>
      <w:marTop w:val="0"/>
      <w:marBottom w:val="0"/>
      <w:divBdr>
        <w:top w:val="none" w:sz="0" w:space="0" w:color="auto"/>
        <w:left w:val="none" w:sz="0" w:space="0" w:color="auto"/>
        <w:bottom w:val="none" w:sz="0" w:space="0" w:color="auto"/>
        <w:right w:val="none" w:sz="0" w:space="0" w:color="auto"/>
      </w:divBdr>
    </w:div>
    <w:div w:id="1091506960">
      <w:bodyDiv w:val="1"/>
      <w:marLeft w:val="0"/>
      <w:marRight w:val="0"/>
      <w:marTop w:val="0"/>
      <w:marBottom w:val="0"/>
      <w:divBdr>
        <w:top w:val="none" w:sz="0" w:space="0" w:color="auto"/>
        <w:left w:val="none" w:sz="0" w:space="0" w:color="auto"/>
        <w:bottom w:val="none" w:sz="0" w:space="0" w:color="auto"/>
        <w:right w:val="none" w:sz="0" w:space="0" w:color="auto"/>
      </w:divBdr>
    </w:div>
    <w:div w:id="115155576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196112312">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4480033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448428433">
      <w:bodyDiv w:val="1"/>
      <w:marLeft w:val="0"/>
      <w:marRight w:val="0"/>
      <w:marTop w:val="0"/>
      <w:marBottom w:val="0"/>
      <w:divBdr>
        <w:top w:val="none" w:sz="0" w:space="0" w:color="auto"/>
        <w:left w:val="none" w:sz="0" w:space="0" w:color="auto"/>
        <w:bottom w:val="none" w:sz="0" w:space="0" w:color="auto"/>
        <w:right w:val="none" w:sz="0" w:space="0" w:color="auto"/>
      </w:divBdr>
    </w:div>
    <w:div w:id="1455977907">
      <w:bodyDiv w:val="1"/>
      <w:marLeft w:val="0"/>
      <w:marRight w:val="0"/>
      <w:marTop w:val="0"/>
      <w:marBottom w:val="0"/>
      <w:divBdr>
        <w:top w:val="none" w:sz="0" w:space="0" w:color="auto"/>
        <w:left w:val="none" w:sz="0" w:space="0" w:color="auto"/>
        <w:bottom w:val="none" w:sz="0" w:space="0" w:color="auto"/>
        <w:right w:val="none" w:sz="0" w:space="0" w:color="auto"/>
      </w:divBdr>
    </w:div>
    <w:div w:id="1468006478">
      <w:bodyDiv w:val="1"/>
      <w:marLeft w:val="0"/>
      <w:marRight w:val="0"/>
      <w:marTop w:val="0"/>
      <w:marBottom w:val="0"/>
      <w:divBdr>
        <w:top w:val="none" w:sz="0" w:space="0" w:color="auto"/>
        <w:left w:val="none" w:sz="0" w:space="0" w:color="auto"/>
        <w:bottom w:val="none" w:sz="0" w:space="0" w:color="auto"/>
        <w:right w:val="none" w:sz="0" w:space="0" w:color="auto"/>
      </w:divBdr>
    </w:div>
    <w:div w:id="1480343522">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2854856">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597059310">
      <w:bodyDiv w:val="1"/>
      <w:marLeft w:val="0"/>
      <w:marRight w:val="0"/>
      <w:marTop w:val="0"/>
      <w:marBottom w:val="0"/>
      <w:divBdr>
        <w:top w:val="none" w:sz="0" w:space="0" w:color="auto"/>
        <w:left w:val="none" w:sz="0" w:space="0" w:color="auto"/>
        <w:bottom w:val="none" w:sz="0" w:space="0" w:color="auto"/>
        <w:right w:val="none" w:sz="0" w:space="0" w:color="auto"/>
      </w:divBdr>
    </w:div>
    <w:div w:id="161166207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38870970">
      <w:bodyDiv w:val="1"/>
      <w:marLeft w:val="0"/>
      <w:marRight w:val="0"/>
      <w:marTop w:val="0"/>
      <w:marBottom w:val="0"/>
      <w:divBdr>
        <w:top w:val="none" w:sz="0" w:space="0" w:color="auto"/>
        <w:left w:val="none" w:sz="0" w:space="0" w:color="auto"/>
        <w:bottom w:val="none" w:sz="0" w:space="0" w:color="auto"/>
        <w:right w:val="none" w:sz="0" w:space="0" w:color="auto"/>
      </w:divBdr>
    </w:div>
    <w:div w:id="1655842077">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85087853">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1561101">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5112201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768966949">
      <w:bodyDiv w:val="1"/>
      <w:marLeft w:val="0"/>
      <w:marRight w:val="0"/>
      <w:marTop w:val="0"/>
      <w:marBottom w:val="0"/>
      <w:divBdr>
        <w:top w:val="none" w:sz="0" w:space="0" w:color="auto"/>
        <w:left w:val="none" w:sz="0" w:space="0" w:color="auto"/>
        <w:bottom w:val="none" w:sz="0" w:space="0" w:color="auto"/>
        <w:right w:val="none" w:sz="0" w:space="0" w:color="auto"/>
      </w:divBdr>
    </w:div>
    <w:div w:id="1815683039">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1983535485">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08484164">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941FB82851E3429136678A293A9673" ma:contentTypeVersion="0" ma:contentTypeDescription="Create a new document." ma:contentTypeScope="" ma:versionID="e7ca65875dbee6b1e4871712f4d9b39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2.xml><?xml version="1.0" encoding="utf-8"?>
<ds:datastoreItem xmlns:ds="http://schemas.openxmlformats.org/officeDocument/2006/customXml" ds:itemID="{BCE0D6FA-ED4A-49A3-AFF1-6225859A8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F1EB68-6162-47C1-B799-4A76729F9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886</TotalTime>
  <Pages>8</Pages>
  <Words>2601</Words>
  <Characters>14827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17394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HiSilicon</cp:lastModifiedBy>
  <cp:revision>22</cp:revision>
  <cp:lastPrinted>1900-12-31T16:00:00Z</cp:lastPrinted>
  <dcterms:created xsi:type="dcterms:W3CDTF">2022-04-26T17:59:00Z</dcterms:created>
  <dcterms:modified xsi:type="dcterms:W3CDTF">2022-04-29T14:35:00Z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(3)LlF0ARqbw9TMa1XXbQ2+YZyCUHgehQRwJfl/wOPQSQZpaPlch53pqcJsKQu5DK49Xb4XnQ5D
4dpbggsu6DXdlWPmwHK7ohm6lkLQPhZAaEHPQY18sLT8+JzJ3W82sHYG5f8h6BQhMEtX7AxN
4TjuXq2Yt/zXlfP2Xh4kmAOU2+wo7yC2YVCvmXXLlTCgwh3kH4oA66HZsK6he+VZTuouwPCE
mwUVAwBVUWVoBmqsT8</vt:lpwstr>
  </property>
  <property fmtid="{D5CDD505-2E9C-101B-9397-08002B2CF9AE}" pid="4" name="_2015_ms_pID_7253431">
    <vt:lpwstr>PkxlWDKI7h/eyJ6MKpwx13nHogy3pRfZqvLq5g0OJZo5DNonXOlBR0
JV2AaWsaHvmCrxZYVnBkO3sMaYDCxkeYMwSTMUOk7svjG0oYxsOWlBfoBIRYNKEQ7ypgsAZL
X40KAYofa6MWAB4xKZYtDaoqd/XB2MVEcWrMlzydbyA4s4CdLZZp3MW/oq+Z2lRInqd55+tY
BfwZnAq2fhwooAFv+ZzkcR33gVj+a+sVShQH</vt:lpwstr>
  </property>
  <property fmtid="{D5CDD505-2E9C-101B-9397-08002B2CF9AE}" pid="5" name="_2015_ms_pID_7253432">
    <vt:lpwstr>knX9In9crxn92/1gNfT9ju8=</vt:lpwstr>
  </property>
  <property fmtid="{D5CDD505-2E9C-101B-9397-08002B2CF9AE}" pid="6" name="ContentTypeId">
    <vt:lpwstr>0x010100FF941FB82851E3429136678A293A9673</vt:lpwstr>
  </property>
  <property fmtid="{D5CDD505-2E9C-101B-9397-08002B2CF9AE}" pid="7" name="CWMca53dca72a204472b90307d051217032">
    <vt:lpwstr>CWMM4+fjOFtkUhk5yjupwop1Cmcp2bSD/urwTEDQgIwLVN/lhhaB/o+84fqoqYDhKEycvjvpP/yy8R6s1r4QL1JRg==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1651242286</vt:lpwstr>
  </property>
</Properties>
</file>